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B8FC5" w14:textId="4AA03858" w:rsidR="007353FC" w:rsidRPr="00CF409E" w:rsidRDefault="007353FC" w:rsidP="007353FC">
      <w:pPr>
        <w:pStyle w:val="a5"/>
        <w:tabs>
          <w:tab w:val="right" w:pos="7088"/>
          <w:tab w:val="right" w:pos="9781"/>
        </w:tabs>
        <w:rPr>
          <w:rFonts w:cs="Arial"/>
          <w:b w:val="0"/>
          <w:bCs/>
          <w:sz w:val="24"/>
          <w:szCs w:val="24"/>
        </w:rPr>
      </w:pPr>
      <w:r w:rsidRPr="00CF409E">
        <w:rPr>
          <w:rFonts w:cs="Arial"/>
          <w:bCs/>
          <w:sz w:val="24"/>
          <w:szCs w:val="24"/>
        </w:rPr>
        <w:t xml:space="preserve">3GPP </w:t>
      </w:r>
      <w:bookmarkStart w:id="0" w:name="OLE_LINK50"/>
      <w:bookmarkStart w:id="1" w:name="OLE_LINK51"/>
      <w:bookmarkStart w:id="2" w:name="OLE_LINK52"/>
      <w:r w:rsidRPr="00CF409E">
        <w:rPr>
          <w:rFonts w:cs="Arial"/>
          <w:bCs/>
          <w:sz w:val="24"/>
          <w:szCs w:val="24"/>
        </w:rPr>
        <w:t xml:space="preserve">TSG </w:t>
      </w:r>
      <w:r w:rsidRPr="00CF409E">
        <w:rPr>
          <w:rFonts w:cs="Arial"/>
          <w:noProof w:val="0"/>
          <w:sz w:val="24"/>
          <w:szCs w:val="24"/>
        </w:rPr>
        <w:t>RAN</w:t>
      </w:r>
      <w:r w:rsidRPr="00CF409E">
        <w:rPr>
          <w:rFonts w:cs="Arial"/>
          <w:bCs/>
          <w:sz w:val="24"/>
          <w:szCs w:val="24"/>
        </w:rPr>
        <w:t xml:space="preserve"> WG4</w:t>
      </w:r>
      <w:bookmarkEnd w:id="0"/>
      <w:bookmarkEnd w:id="1"/>
      <w:bookmarkEnd w:id="2"/>
      <w:r w:rsidRPr="00CF409E">
        <w:rPr>
          <w:rFonts w:cs="Arial"/>
          <w:bCs/>
          <w:sz w:val="24"/>
          <w:szCs w:val="24"/>
        </w:rPr>
        <w:t xml:space="preserve"> Meeting #106</w:t>
      </w:r>
      <w:r w:rsidRPr="00CF409E">
        <w:rPr>
          <w:rFonts w:cs="Arial"/>
          <w:bCs/>
          <w:sz w:val="24"/>
          <w:szCs w:val="24"/>
        </w:rPr>
        <w:tab/>
      </w:r>
      <w:r w:rsidRPr="00CF409E">
        <w:rPr>
          <w:rFonts w:cs="Arial"/>
          <w:bCs/>
          <w:sz w:val="24"/>
          <w:szCs w:val="24"/>
        </w:rPr>
        <w:tab/>
        <w:t xml:space="preserve"> </w:t>
      </w:r>
      <w:r w:rsidR="00595681" w:rsidRPr="00595681">
        <w:rPr>
          <w:rFonts w:cs="Arial"/>
          <w:bCs/>
          <w:sz w:val="24"/>
          <w:szCs w:val="24"/>
        </w:rPr>
        <w:t>R4-2301720</w:t>
      </w:r>
    </w:p>
    <w:p w14:paraId="41E75C25" w14:textId="77777777" w:rsidR="007353FC" w:rsidRPr="00CF409E" w:rsidRDefault="007353FC" w:rsidP="007353FC">
      <w:pPr>
        <w:pStyle w:val="CRCoverPage"/>
        <w:outlineLvl w:val="0"/>
        <w:rPr>
          <w:rFonts w:cs="Arial"/>
          <w:b/>
          <w:noProof/>
          <w:sz w:val="24"/>
          <w:szCs w:val="24"/>
        </w:rPr>
      </w:pPr>
      <w:r w:rsidRPr="00CF409E">
        <w:rPr>
          <w:rFonts w:cs="Arial"/>
          <w:b/>
          <w:noProof/>
          <w:sz w:val="24"/>
          <w:szCs w:val="24"/>
        </w:rPr>
        <w:t>27 February - 3 March 2023, in Athens, Greece</w:t>
      </w:r>
    </w:p>
    <w:p w14:paraId="027736AB" w14:textId="06B332CC" w:rsidR="00B97703" w:rsidRPr="007353FC" w:rsidRDefault="00B97703">
      <w:pPr>
        <w:rPr>
          <w:rFonts w:ascii="Arial" w:hAnsi="Arial" w:cs="Arial"/>
        </w:rPr>
      </w:pPr>
    </w:p>
    <w:p w14:paraId="6AC88961" w14:textId="3B81BD6E" w:rsidR="00B1384A" w:rsidRPr="003F642F" w:rsidRDefault="00B1384A" w:rsidP="00B1384A">
      <w:pPr>
        <w:tabs>
          <w:tab w:val="left" w:pos="1985"/>
        </w:tabs>
        <w:ind w:left="1992" w:hangingChars="902" w:hanging="1992"/>
        <w:jc w:val="both"/>
        <w:rPr>
          <w:rFonts w:ascii="Arial" w:hAnsi="Arial" w:cs="Arial"/>
        </w:rPr>
      </w:pPr>
      <w:r w:rsidRPr="003F642F">
        <w:rPr>
          <w:rFonts w:ascii="Arial" w:hAnsi="Arial" w:cs="Arial"/>
          <w:b/>
          <w:sz w:val="22"/>
        </w:rPr>
        <w:t>Agenda Item:</w:t>
      </w:r>
      <w:r w:rsidRPr="003F642F">
        <w:rPr>
          <w:rFonts w:ascii="Arial" w:hAnsi="Arial" w:cs="Arial"/>
          <w:sz w:val="22"/>
        </w:rPr>
        <w:tab/>
      </w:r>
      <w:r w:rsidR="00232F8F" w:rsidRPr="003F642F">
        <w:rPr>
          <w:rFonts w:ascii="Arial" w:hAnsi="Arial" w:cs="Arial"/>
          <w:sz w:val="22"/>
        </w:rPr>
        <w:t>x.x.x.x</w:t>
      </w:r>
    </w:p>
    <w:p w14:paraId="2A4B4D3E" w14:textId="77777777" w:rsidR="00B1384A" w:rsidRPr="003F642F" w:rsidRDefault="00B1384A" w:rsidP="00B1384A">
      <w:pPr>
        <w:tabs>
          <w:tab w:val="left" w:pos="1985"/>
        </w:tabs>
        <w:jc w:val="both"/>
        <w:rPr>
          <w:rFonts w:ascii="Arial" w:eastAsia="新細明體" w:hAnsi="Arial" w:cs="Arial"/>
          <w:b/>
          <w:lang w:eastAsia="zh-TW"/>
        </w:rPr>
      </w:pPr>
      <w:r w:rsidRPr="003F642F">
        <w:rPr>
          <w:rFonts w:ascii="Arial" w:hAnsi="Arial" w:cs="Arial"/>
          <w:b/>
          <w:sz w:val="22"/>
        </w:rPr>
        <w:t xml:space="preserve">Source: </w:t>
      </w:r>
      <w:r w:rsidRPr="003F642F">
        <w:rPr>
          <w:rFonts w:ascii="Arial" w:hAnsi="Arial" w:cs="Arial"/>
          <w:b/>
          <w:sz w:val="22"/>
        </w:rPr>
        <w:tab/>
      </w:r>
      <w:r w:rsidRPr="003F642F">
        <w:rPr>
          <w:rFonts w:ascii="Arial" w:hAnsi="Arial" w:cs="Arial"/>
          <w:sz w:val="22"/>
          <w:lang w:val="en-US" w:eastAsia="ja-JP"/>
        </w:rPr>
        <w:t>MediaTek Inc.</w:t>
      </w:r>
    </w:p>
    <w:p w14:paraId="25DF18DE" w14:textId="277F71EF" w:rsidR="00B1384A" w:rsidRPr="003F642F" w:rsidRDefault="00B1384A" w:rsidP="00B1384A">
      <w:pPr>
        <w:tabs>
          <w:tab w:val="left" w:pos="1985"/>
        </w:tabs>
        <w:ind w:left="1992" w:hangingChars="902" w:hanging="1992"/>
        <w:jc w:val="both"/>
        <w:rPr>
          <w:rFonts w:ascii="Arial" w:hAnsi="Arial" w:cs="Arial"/>
          <w:sz w:val="22"/>
        </w:rPr>
      </w:pPr>
      <w:r w:rsidRPr="003F642F">
        <w:rPr>
          <w:rFonts w:ascii="Arial" w:hAnsi="Arial" w:cs="Arial"/>
          <w:b/>
          <w:sz w:val="22"/>
        </w:rPr>
        <w:t>Title:</w:t>
      </w:r>
      <w:r w:rsidRPr="003F642F">
        <w:rPr>
          <w:rFonts w:ascii="Arial" w:hAnsi="Arial" w:cs="Arial"/>
          <w:sz w:val="22"/>
        </w:rPr>
        <w:t xml:space="preserve"> </w:t>
      </w:r>
      <w:r w:rsidRPr="003F642F">
        <w:rPr>
          <w:rFonts w:ascii="Arial" w:hAnsi="Arial" w:cs="Arial"/>
          <w:sz w:val="22"/>
        </w:rPr>
        <w:tab/>
      </w:r>
      <w:r w:rsidR="00F7278A">
        <w:rPr>
          <w:rFonts w:ascii="Arial" w:hAnsi="Arial" w:cs="Arial"/>
          <w:sz w:val="22"/>
        </w:rPr>
        <w:t xml:space="preserve">Revisit on the need of DL interruption for </w:t>
      </w:r>
      <w:r w:rsidR="00752C1D">
        <w:rPr>
          <w:rFonts w:ascii="Arial" w:hAnsi="Arial" w:cs="Arial"/>
          <w:sz w:val="22"/>
        </w:rPr>
        <w:t xml:space="preserve">Rel-16/Rel-17 </w:t>
      </w:r>
      <w:r w:rsidR="00F7278A">
        <w:rPr>
          <w:rFonts w:ascii="Arial" w:hAnsi="Arial" w:cs="Arial"/>
          <w:sz w:val="22"/>
        </w:rPr>
        <w:t>Tx switching</w:t>
      </w:r>
      <w:r w:rsidR="00EC1351">
        <w:rPr>
          <w:rFonts w:ascii="Arial" w:hAnsi="Arial" w:cs="Arial"/>
          <w:sz w:val="22"/>
        </w:rPr>
        <w:t xml:space="preserve"> </w:t>
      </w:r>
    </w:p>
    <w:p w14:paraId="7AC9D237" w14:textId="77777777" w:rsidR="00B1384A" w:rsidRPr="003F642F" w:rsidRDefault="00B1384A" w:rsidP="00B1384A">
      <w:pPr>
        <w:tabs>
          <w:tab w:val="left" w:pos="1985"/>
        </w:tabs>
        <w:jc w:val="both"/>
        <w:rPr>
          <w:rFonts w:ascii="Arial" w:hAnsi="Arial" w:cs="Arial"/>
          <w:sz w:val="22"/>
        </w:rPr>
      </w:pPr>
      <w:r w:rsidRPr="003F642F">
        <w:rPr>
          <w:rFonts w:ascii="Arial" w:hAnsi="Arial" w:cs="Arial"/>
          <w:b/>
          <w:sz w:val="22"/>
        </w:rPr>
        <w:t>Document for:</w:t>
      </w:r>
      <w:r w:rsidRPr="003F642F">
        <w:rPr>
          <w:rFonts w:ascii="Arial" w:hAnsi="Arial" w:cs="Arial"/>
          <w:sz w:val="22"/>
        </w:rPr>
        <w:tab/>
        <w:t>Discussion</w:t>
      </w:r>
    </w:p>
    <w:p w14:paraId="2B927275" w14:textId="77777777" w:rsidR="00B1384A" w:rsidRPr="003F642F" w:rsidRDefault="00B1384A" w:rsidP="00B1384A">
      <w:pPr>
        <w:pStyle w:val="11"/>
        <w:ind w:left="533" w:hanging="533"/>
        <w:rPr>
          <w:rFonts w:eastAsia="Malgun Gothic" w:cs="Arial"/>
          <w:sz w:val="40"/>
          <w:szCs w:val="40"/>
          <w:lang w:eastAsia="ko-KR"/>
        </w:rPr>
      </w:pPr>
      <w:r w:rsidRPr="003F642F">
        <w:rPr>
          <w:rFonts w:eastAsia="Malgun Gothic" w:cs="Arial"/>
          <w:sz w:val="40"/>
          <w:szCs w:val="40"/>
          <w:lang w:eastAsia="ko-KR"/>
        </w:rPr>
        <w:t>1. Introduction</w:t>
      </w:r>
    </w:p>
    <w:p w14:paraId="2C3DAA54" w14:textId="25BEC4F7" w:rsidR="00B1384A" w:rsidRPr="00201348" w:rsidRDefault="00201348" w:rsidP="00B1384A">
      <w:pPr>
        <w:suppressAutoHyphens/>
        <w:spacing w:after="120" w:line="300" w:lineRule="atLeast"/>
        <w:jc w:val="both"/>
        <w:rPr>
          <w:rFonts w:ascii="Arial" w:eastAsia="新細明體" w:hAnsi="Arial" w:cs="Arial"/>
          <w:lang w:eastAsia="zh-TW"/>
        </w:rPr>
      </w:pPr>
      <w:r>
        <w:rPr>
          <w:rFonts w:ascii="Arial" w:hAnsi="Arial" w:cs="Arial"/>
        </w:rPr>
        <w:t>Tx switching has been introduced into NR since Rel-16. In existing specs, it was agreed that for the case that  receiving paths are not impacted, DL interruption would not be allowed. A</w:t>
      </w:r>
      <w:r>
        <w:rPr>
          <w:rFonts w:ascii="Arial" w:eastAsia="新細明體" w:hAnsi="Arial" w:cs="Arial" w:hint="eastAsia"/>
          <w:lang w:eastAsia="zh-TW"/>
        </w:rPr>
        <w:t>s</w:t>
      </w:r>
      <w:r>
        <w:rPr>
          <w:rFonts w:ascii="Arial" w:eastAsia="新細明體" w:hAnsi="Arial" w:cs="Arial"/>
          <w:lang w:eastAsia="zh-TW"/>
        </w:rPr>
        <w:t xml:space="preserve"> the requirement on supporting mandatory simultaneous Rx/Tx for more and more combos, the requirement on “No DL interruption” may need to be re-visited.</w:t>
      </w:r>
    </w:p>
    <w:p w14:paraId="54BC185B" w14:textId="2443231D" w:rsidR="00B1384A" w:rsidRPr="003F642F" w:rsidRDefault="00B1384A" w:rsidP="00B1384A">
      <w:pPr>
        <w:pStyle w:val="11"/>
        <w:ind w:left="533" w:hanging="533"/>
        <w:jc w:val="both"/>
        <w:rPr>
          <w:rFonts w:cs="Arial"/>
          <w:sz w:val="40"/>
          <w:szCs w:val="40"/>
        </w:rPr>
      </w:pPr>
      <w:r w:rsidRPr="003F642F">
        <w:rPr>
          <w:rFonts w:cs="Arial"/>
          <w:sz w:val="40"/>
          <w:szCs w:val="40"/>
        </w:rPr>
        <w:t>2</w:t>
      </w:r>
      <w:r w:rsidRPr="003F642F">
        <w:rPr>
          <w:rFonts w:eastAsia="Malgun Gothic" w:cs="Arial"/>
          <w:sz w:val="40"/>
          <w:szCs w:val="40"/>
          <w:lang w:eastAsia="ko-KR"/>
        </w:rPr>
        <w:t>.</w:t>
      </w:r>
      <w:r w:rsidRPr="003F642F">
        <w:rPr>
          <w:rFonts w:cs="Arial"/>
          <w:sz w:val="40"/>
          <w:szCs w:val="40"/>
        </w:rPr>
        <w:t xml:space="preserve"> Discussion</w:t>
      </w:r>
    </w:p>
    <w:p w14:paraId="44D6A6C3" w14:textId="4BC1810D" w:rsidR="00BC4215" w:rsidRDefault="00D3408E" w:rsidP="00217ED9">
      <w:pPr>
        <w:rPr>
          <w:rFonts w:ascii="Arial" w:eastAsia="新細明體" w:hAnsi="Arial" w:cs="Arial"/>
          <w:lang w:eastAsia="zh-TW"/>
        </w:rPr>
      </w:pPr>
      <w:r>
        <w:rPr>
          <w:rFonts w:ascii="Arial" w:hAnsi="Arial" w:cs="Arial"/>
        </w:rPr>
        <w:t>In previous release it has been discussed when there’s impact on the DL receiving bands, DL interruption may be needed and shall be allowed. W</w:t>
      </w:r>
      <w:r>
        <w:rPr>
          <w:rFonts w:ascii="Arial" w:eastAsia="新細明體" w:hAnsi="Arial" w:cs="Arial" w:hint="eastAsia"/>
          <w:lang w:eastAsia="zh-TW"/>
        </w:rPr>
        <w:t>i</w:t>
      </w:r>
      <w:r>
        <w:rPr>
          <w:rFonts w:ascii="Arial" w:eastAsia="新細明體" w:hAnsi="Arial" w:cs="Arial"/>
          <w:lang w:eastAsia="zh-TW"/>
        </w:rPr>
        <w:t xml:space="preserve">th </w:t>
      </w:r>
      <w:r w:rsidR="00C155C6">
        <w:rPr>
          <w:rFonts w:ascii="Arial" w:eastAsia="新細明體" w:hAnsi="Arial" w:cs="Arial"/>
          <w:lang w:eastAsia="zh-TW"/>
        </w:rPr>
        <w:t>fast grow up on the</w:t>
      </w:r>
      <w:r>
        <w:rPr>
          <w:rFonts w:ascii="Arial" w:eastAsia="新細明體" w:hAnsi="Arial" w:cs="Arial"/>
          <w:lang w:eastAsia="zh-TW"/>
        </w:rPr>
        <w:t xml:space="preserve"> number of</w:t>
      </w:r>
      <w:r w:rsidR="00C155C6">
        <w:rPr>
          <w:rFonts w:ascii="Arial" w:eastAsia="新細明體" w:hAnsi="Arial" w:cs="Arial"/>
          <w:lang w:eastAsia="zh-TW"/>
        </w:rPr>
        <w:t xml:space="preserve"> band combos supporting simultaneous Rx/Tx </w:t>
      </w:r>
      <w:r w:rsidR="00F41314">
        <w:rPr>
          <w:rFonts w:ascii="Arial" w:eastAsia="新細明體" w:hAnsi="Arial" w:cs="Arial"/>
          <w:lang w:eastAsia="zh-TW"/>
        </w:rPr>
        <w:t>capability</w:t>
      </w:r>
      <w:r>
        <w:rPr>
          <w:rFonts w:ascii="Arial" w:eastAsia="新細明體" w:hAnsi="Arial" w:cs="Arial"/>
          <w:lang w:eastAsia="zh-TW"/>
        </w:rPr>
        <w:t xml:space="preserve">, it is worthy to re-visit the consideration </w:t>
      </w:r>
      <w:r w:rsidR="00F41314">
        <w:rPr>
          <w:rFonts w:ascii="Arial" w:eastAsia="新細明體" w:hAnsi="Arial" w:cs="Arial"/>
          <w:lang w:eastAsia="zh-TW"/>
        </w:rPr>
        <w:t>on</w:t>
      </w:r>
      <w:r>
        <w:rPr>
          <w:rFonts w:ascii="Arial" w:eastAsia="新細明體" w:hAnsi="Arial" w:cs="Arial"/>
          <w:lang w:eastAsia="zh-TW"/>
        </w:rPr>
        <w:t xml:space="preserve"> DL interruption</w:t>
      </w:r>
      <w:r w:rsidR="00C155C6">
        <w:rPr>
          <w:rFonts w:ascii="Arial" w:eastAsia="新細明體" w:hAnsi="Arial" w:cs="Arial"/>
          <w:lang w:eastAsia="zh-TW"/>
        </w:rPr>
        <w:t>.</w:t>
      </w:r>
      <w:r w:rsidR="00BC4215">
        <w:rPr>
          <w:rFonts w:ascii="Arial" w:eastAsia="新細明體" w:hAnsi="Arial" w:cs="Arial"/>
          <w:lang w:eastAsia="zh-TW"/>
        </w:rPr>
        <w:t xml:space="preserve"> The need for DL interruption happens when the switching Tx band pair has impact on the downlink receiving signal. </w:t>
      </w:r>
      <w:r w:rsidR="00F41314">
        <w:rPr>
          <w:rFonts w:ascii="Arial" w:eastAsia="新細明體" w:hAnsi="Arial" w:cs="Arial"/>
          <w:lang w:eastAsia="zh-TW"/>
        </w:rPr>
        <w:t xml:space="preserve">Taking CA_n1-n77 for example, when Tx is configured from n77 UL-MIMO to n1 UL, there would be </w:t>
      </w:r>
      <w:r w:rsidR="00075481">
        <w:rPr>
          <w:rFonts w:ascii="Arial" w:eastAsia="新細明體" w:hAnsi="Arial" w:cs="Arial"/>
          <w:lang w:eastAsia="zh-TW"/>
        </w:rPr>
        <w:t>X</w:t>
      </w:r>
      <w:r w:rsidR="00F41314">
        <w:rPr>
          <w:rFonts w:ascii="Arial" w:eastAsia="新細明體" w:hAnsi="Arial" w:cs="Arial"/>
          <w:lang w:eastAsia="zh-TW"/>
        </w:rPr>
        <w:t xml:space="preserve"> (X=23.9dB on n77 DL due to n1 UL harmonic in this case) </w:t>
      </w:r>
      <w:r w:rsidR="00BC4215">
        <w:rPr>
          <w:rFonts w:ascii="Arial" w:eastAsia="新細明體" w:hAnsi="Arial" w:cs="Arial"/>
          <w:lang w:eastAsia="zh-TW"/>
        </w:rPr>
        <w:t xml:space="preserve"> dB MSD on the Rx path after Tx switching, the SNR would be degraded dB by dB relationship as illustrated th</w:t>
      </w:r>
      <w:r w:rsidR="00075481">
        <w:rPr>
          <w:rFonts w:ascii="Arial" w:eastAsia="新細明體" w:hAnsi="Arial" w:cs="Arial"/>
          <w:lang w:eastAsia="zh-TW"/>
        </w:rPr>
        <w:t>en</w:t>
      </w:r>
      <w:r w:rsidR="00BC4215">
        <w:rPr>
          <w:rFonts w:ascii="Arial" w:eastAsia="新細明體" w:hAnsi="Arial" w:cs="Arial"/>
          <w:lang w:eastAsia="zh-TW"/>
        </w:rPr>
        <w:t xml:space="preserve"> the DL interruption would be required.</w:t>
      </w:r>
    </w:p>
    <w:p w14:paraId="18AB78C2" w14:textId="425BAC84" w:rsidR="00BC4215" w:rsidRPr="00D3408E" w:rsidRDefault="00F41314" w:rsidP="00BC4215">
      <w:pPr>
        <w:jc w:val="center"/>
        <w:rPr>
          <w:rFonts w:ascii="Arial" w:eastAsia="新細明體" w:hAnsi="Arial" w:cs="Arial"/>
          <w:lang w:val="en-US" w:eastAsia="zh-TW"/>
        </w:rPr>
      </w:pPr>
      <w:r>
        <w:rPr>
          <w:rFonts w:ascii="Arial" w:eastAsia="新細明體" w:hAnsi="Arial" w:cs="Arial"/>
          <w:noProof/>
          <w:lang w:val="en-US" w:eastAsia="zh-TW"/>
        </w:rPr>
        <w:drawing>
          <wp:inline distT="0" distB="0" distL="0" distR="0" wp14:anchorId="443691DD" wp14:editId="3802D161">
            <wp:extent cx="4175584" cy="1955067"/>
            <wp:effectExtent l="0" t="0" r="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05858" cy="1969242"/>
                    </a:xfrm>
                    <a:prstGeom prst="rect">
                      <a:avLst/>
                    </a:prstGeom>
                    <a:noFill/>
                    <a:ln>
                      <a:noFill/>
                    </a:ln>
                  </pic:spPr>
                </pic:pic>
              </a:graphicData>
            </a:graphic>
          </wp:inline>
        </w:drawing>
      </w:r>
    </w:p>
    <w:p w14:paraId="12071BEA" w14:textId="4B0CCC60" w:rsidR="00BC4215" w:rsidRPr="00C45BB5" w:rsidRDefault="00BC4215" w:rsidP="00BC4215">
      <w:pPr>
        <w:jc w:val="center"/>
        <w:rPr>
          <w:rFonts w:ascii="Arial" w:eastAsia="新細明體" w:hAnsi="Arial" w:cs="Arial"/>
          <w:b/>
          <w:bCs/>
          <w:lang w:val="en-US" w:eastAsia="zh-TW"/>
        </w:rPr>
      </w:pPr>
      <w:r w:rsidRPr="00C45BB5">
        <w:rPr>
          <w:rFonts w:ascii="Arial" w:eastAsia="新細明體" w:hAnsi="Arial" w:cs="Arial" w:hint="eastAsia"/>
          <w:b/>
          <w:bCs/>
          <w:lang w:eastAsia="zh-TW"/>
        </w:rPr>
        <w:t>F</w:t>
      </w:r>
      <w:r w:rsidRPr="00C45BB5">
        <w:rPr>
          <w:rFonts w:ascii="Arial" w:eastAsia="新細明體" w:hAnsi="Arial" w:cs="Arial"/>
          <w:b/>
          <w:bCs/>
          <w:lang w:eastAsia="zh-TW"/>
        </w:rPr>
        <w:t>igure 1. DL SNR degradation due to</w:t>
      </w:r>
      <w:r w:rsidR="000D6991" w:rsidRPr="00C45BB5">
        <w:rPr>
          <w:rFonts w:ascii="Arial" w:eastAsia="新細明體" w:hAnsi="Arial" w:cs="Arial"/>
          <w:b/>
          <w:bCs/>
          <w:lang w:eastAsia="zh-TW"/>
        </w:rPr>
        <w:t xml:space="preserve"> MSD mechanisms</w:t>
      </w:r>
    </w:p>
    <w:p w14:paraId="45095306" w14:textId="3C459731" w:rsidR="00D80224" w:rsidRDefault="00D80224" w:rsidP="00D80224">
      <w:pPr>
        <w:rPr>
          <w:rFonts w:ascii="Arial" w:eastAsia="新細明體" w:hAnsi="Arial" w:cs="Arial"/>
          <w:b/>
          <w:bCs/>
          <w:lang w:val="en-US" w:eastAsia="zh-TW"/>
        </w:rPr>
      </w:pPr>
      <w:r>
        <w:rPr>
          <w:rFonts w:ascii="Arial" w:eastAsia="新細明體" w:hAnsi="Arial" w:cs="Arial" w:hint="eastAsia"/>
          <w:b/>
          <w:bCs/>
          <w:lang w:val="en-US" w:eastAsia="zh-TW"/>
        </w:rPr>
        <w:t>O</w:t>
      </w:r>
      <w:r>
        <w:rPr>
          <w:rFonts w:ascii="Arial" w:eastAsia="新細明體" w:hAnsi="Arial" w:cs="Arial"/>
          <w:b/>
          <w:bCs/>
          <w:lang w:val="en-US" w:eastAsia="zh-TW"/>
        </w:rPr>
        <w:t xml:space="preserve">bservation </w:t>
      </w:r>
      <w:r w:rsidR="00F41314">
        <w:rPr>
          <w:rFonts w:ascii="Arial" w:eastAsia="新細明體" w:hAnsi="Arial" w:cs="Arial"/>
          <w:b/>
          <w:bCs/>
          <w:lang w:val="en-US" w:eastAsia="zh-TW"/>
        </w:rPr>
        <w:t>1</w:t>
      </w:r>
      <w:r>
        <w:rPr>
          <w:rFonts w:ascii="Arial" w:eastAsia="新細明體" w:hAnsi="Arial" w:cs="Arial"/>
          <w:b/>
          <w:bCs/>
          <w:lang w:val="en-US" w:eastAsia="zh-TW"/>
        </w:rPr>
        <w:t>: DL interruption would be required when there’s MSD happen on DL receiving chain after Tx switching</w:t>
      </w:r>
      <w:r w:rsidR="00A97241">
        <w:rPr>
          <w:rFonts w:ascii="Arial" w:eastAsia="新細明體" w:hAnsi="Arial" w:cs="Arial"/>
          <w:b/>
          <w:bCs/>
          <w:lang w:val="en-US" w:eastAsia="zh-TW"/>
        </w:rPr>
        <w:t xml:space="preserve"> regardless the duplex mode of the band combos</w:t>
      </w:r>
    </w:p>
    <w:p w14:paraId="01A2F993" w14:textId="616820CF" w:rsidR="00075481" w:rsidRDefault="00CC0B57" w:rsidP="00D80224">
      <w:pPr>
        <w:rPr>
          <w:rFonts w:ascii="Arial" w:eastAsia="新細明體" w:hAnsi="Arial" w:cs="Arial"/>
          <w:lang w:val="en-US" w:eastAsia="zh-TW"/>
        </w:rPr>
      </w:pPr>
      <w:r>
        <w:rPr>
          <w:rFonts w:ascii="Arial" w:eastAsia="新細明體" w:hAnsi="Arial" w:cs="Arial"/>
          <w:lang w:val="en-US" w:eastAsia="zh-TW"/>
        </w:rPr>
        <w:t xml:space="preserve">For FDD+TDD band combos, when there’s MSD on DL receiving band, DL interruption would be required. </w:t>
      </w:r>
      <w:r w:rsidR="00771D30">
        <w:rPr>
          <w:rFonts w:ascii="Arial" w:eastAsia="新細明體" w:hAnsi="Arial" w:cs="Arial"/>
          <w:lang w:val="en-US" w:eastAsia="zh-TW"/>
        </w:rPr>
        <w:t>F</w:t>
      </w:r>
      <w:r w:rsidR="00075481">
        <w:rPr>
          <w:rFonts w:ascii="Arial" w:eastAsia="新細明體" w:hAnsi="Arial" w:cs="Arial"/>
          <w:lang w:val="en-US" w:eastAsia="zh-TW"/>
        </w:rPr>
        <w:t>or TDD+TDD band combos, if it is scheduled</w:t>
      </w:r>
      <w:r w:rsidR="00771D30">
        <w:rPr>
          <w:rFonts w:ascii="Arial" w:eastAsia="新細明體" w:hAnsi="Arial" w:cs="Arial"/>
          <w:lang w:val="en-US" w:eastAsia="zh-TW"/>
        </w:rPr>
        <w:t xml:space="preserve"> with the</w:t>
      </w:r>
      <w:r w:rsidR="00075481">
        <w:rPr>
          <w:rFonts w:ascii="Arial" w:eastAsia="新細明體" w:hAnsi="Arial" w:cs="Arial"/>
          <w:lang w:val="en-US" w:eastAsia="zh-TW"/>
        </w:rPr>
        <w:t xml:space="preserve"> same UL-DL pattern, there’s no need for DL interruption. However</w:t>
      </w:r>
      <w:r w:rsidR="00771D30">
        <w:rPr>
          <w:rFonts w:ascii="Arial" w:eastAsia="新細明體" w:hAnsi="Arial" w:cs="Arial"/>
          <w:lang w:val="en-US" w:eastAsia="zh-TW"/>
        </w:rPr>
        <w:t>,</w:t>
      </w:r>
      <w:r w:rsidR="00075481">
        <w:rPr>
          <w:rFonts w:ascii="Arial" w:eastAsia="新細明體" w:hAnsi="Arial" w:cs="Arial"/>
          <w:lang w:val="en-US" w:eastAsia="zh-TW"/>
        </w:rPr>
        <w:t xml:space="preserve"> for </w:t>
      </w:r>
      <w:r w:rsidR="00771D30">
        <w:rPr>
          <w:rFonts w:ascii="Arial" w:eastAsia="新細明體" w:hAnsi="Arial" w:cs="Arial"/>
          <w:lang w:val="en-US" w:eastAsia="zh-TW"/>
        </w:rPr>
        <w:t xml:space="preserve">a </w:t>
      </w:r>
      <w:r w:rsidR="00075481">
        <w:rPr>
          <w:rFonts w:ascii="Arial" w:eastAsia="新細明體" w:hAnsi="Arial" w:cs="Arial"/>
          <w:lang w:val="en-US" w:eastAsia="zh-TW"/>
        </w:rPr>
        <w:t>band combo that requires mandatory simultaneous Rx/Tx capability, DL interruption shall be allowed</w:t>
      </w:r>
      <w:r>
        <w:rPr>
          <w:rFonts w:ascii="Arial" w:eastAsia="新細明體" w:hAnsi="Arial" w:cs="Arial"/>
          <w:lang w:val="en-US" w:eastAsia="zh-TW"/>
        </w:rPr>
        <w:t xml:space="preserve"> when there’s MSD happens on configured receiving bands</w:t>
      </w:r>
      <w:r w:rsidR="00075481">
        <w:rPr>
          <w:rFonts w:ascii="Arial" w:eastAsia="新細明體" w:hAnsi="Arial" w:cs="Arial"/>
          <w:lang w:val="en-US" w:eastAsia="zh-TW"/>
        </w:rPr>
        <w:t xml:space="preserve"> since “same UL-DL pattern” </w:t>
      </w:r>
      <w:r w:rsidR="00771D30">
        <w:rPr>
          <w:rFonts w:ascii="Arial" w:eastAsia="新細明體" w:hAnsi="Arial" w:cs="Arial"/>
          <w:lang w:val="en-US" w:eastAsia="zh-TW"/>
        </w:rPr>
        <w:t>does not hold</w:t>
      </w:r>
      <w:r w:rsidR="00075481">
        <w:rPr>
          <w:rFonts w:ascii="Arial" w:eastAsia="新細明體" w:hAnsi="Arial" w:cs="Arial"/>
          <w:lang w:val="en-US" w:eastAsia="zh-TW"/>
        </w:rPr>
        <w:t xml:space="preserve">. As for TDD+SUL, </w:t>
      </w:r>
      <w:r w:rsidR="00771D30">
        <w:rPr>
          <w:rFonts w:ascii="Arial" w:eastAsia="新細明體" w:hAnsi="Arial" w:cs="Arial"/>
          <w:lang w:val="en-US" w:eastAsia="zh-TW"/>
        </w:rPr>
        <w:t xml:space="preserve">the </w:t>
      </w:r>
      <w:r w:rsidR="00075481">
        <w:rPr>
          <w:rFonts w:ascii="Arial" w:eastAsia="新細明體" w:hAnsi="Arial" w:cs="Arial"/>
          <w:lang w:val="en-US" w:eastAsia="zh-TW"/>
        </w:rPr>
        <w:t>same UL-DL pattern is not applicable when UL is switched to SUL band</w:t>
      </w:r>
      <w:r w:rsidR="00771D30">
        <w:rPr>
          <w:rFonts w:ascii="Arial" w:eastAsia="新細明體" w:hAnsi="Arial" w:cs="Arial"/>
          <w:lang w:val="en-US" w:eastAsia="zh-TW"/>
        </w:rPr>
        <w:t xml:space="preserve"> which means that</w:t>
      </w:r>
      <w:r w:rsidR="00075481">
        <w:rPr>
          <w:rFonts w:ascii="Arial" w:eastAsia="新細明體" w:hAnsi="Arial" w:cs="Arial"/>
          <w:lang w:val="en-US" w:eastAsia="zh-TW"/>
        </w:rPr>
        <w:t xml:space="preserve"> for the TDD+SUL combo supporting mandatory simultaneous Rx/Tx, DL interruption shall also be allowed when there’s MSD happens</w:t>
      </w:r>
      <w:r>
        <w:rPr>
          <w:rFonts w:ascii="Arial" w:eastAsia="新細明體" w:hAnsi="Arial" w:cs="Arial"/>
          <w:lang w:val="en-US" w:eastAsia="zh-TW"/>
        </w:rPr>
        <w:t xml:space="preserve"> on DL receiving channel</w:t>
      </w:r>
      <w:r w:rsidR="00075481">
        <w:rPr>
          <w:rFonts w:ascii="Arial" w:eastAsia="新細明體" w:hAnsi="Arial" w:cs="Arial"/>
          <w:lang w:val="en-US" w:eastAsia="zh-TW"/>
        </w:rPr>
        <w:t>.</w:t>
      </w:r>
    </w:p>
    <w:p w14:paraId="736D878A" w14:textId="1DA4C2D9" w:rsidR="00075481" w:rsidRDefault="00075481" w:rsidP="00D80224">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w:t>
      </w:r>
      <w:r w:rsidR="00F41314">
        <w:rPr>
          <w:rFonts w:ascii="Arial" w:eastAsia="新細明體" w:hAnsi="Arial" w:cs="Arial"/>
          <w:b/>
          <w:bCs/>
          <w:i/>
          <w:iCs/>
          <w:lang w:val="en-US" w:eastAsia="zh-TW"/>
        </w:rPr>
        <w:t>1</w:t>
      </w:r>
      <w:r>
        <w:rPr>
          <w:rFonts w:ascii="Arial" w:eastAsia="新細明體" w:hAnsi="Arial" w:cs="Arial"/>
          <w:b/>
          <w:bCs/>
          <w:i/>
          <w:iCs/>
          <w:lang w:val="en-US" w:eastAsia="zh-TW"/>
        </w:rPr>
        <w:t>: For TDD+SUL combos, if the combo requires mandatory simultaneous Rx/Tx capability, DL interruption is allowed during switching period of NUL switched to SUL when there’s MSD</w:t>
      </w:r>
      <w:r w:rsidR="00EC1351">
        <w:rPr>
          <w:rFonts w:ascii="Arial" w:eastAsia="新細明體" w:hAnsi="Arial" w:cs="Arial"/>
          <w:b/>
          <w:bCs/>
          <w:i/>
          <w:iCs/>
          <w:lang w:val="en-US" w:eastAsia="zh-TW"/>
        </w:rPr>
        <w:t xml:space="preserve"> on DL path</w:t>
      </w:r>
      <w:r>
        <w:rPr>
          <w:rFonts w:ascii="Arial" w:eastAsia="新細明體" w:hAnsi="Arial" w:cs="Arial"/>
          <w:b/>
          <w:bCs/>
          <w:i/>
          <w:iCs/>
          <w:lang w:val="en-US" w:eastAsia="zh-TW"/>
        </w:rPr>
        <w:t xml:space="preserve"> </w:t>
      </w:r>
      <w:r w:rsidR="00327815">
        <w:rPr>
          <w:rFonts w:ascii="Arial" w:eastAsia="新細明體" w:hAnsi="Arial" w:cs="Arial"/>
          <w:b/>
          <w:bCs/>
          <w:i/>
          <w:iCs/>
          <w:lang w:val="en-US" w:eastAsia="zh-TW"/>
        </w:rPr>
        <w:t>due to</w:t>
      </w:r>
      <w:r>
        <w:rPr>
          <w:rFonts w:ascii="Arial" w:eastAsia="新細明體" w:hAnsi="Arial" w:cs="Arial"/>
          <w:b/>
          <w:bCs/>
          <w:i/>
          <w:iCs/>
          <w:lang w:val="en-US" w:eastAsia="zh-TW"/>
        </w:rPr>
        <w:t xml:space="preserve"> scheduled </w:t>
      </w:r>
      <w:r w:rsidR="00EC1351">
        <w:rPr>
          <w:rFonts w:ascii="Arial" w:eastAsia="新細明體" w:hAnsi="Arial" w:cs="Arial"/>
          <w:b/>
          <w:bCs/>
          <w:i/>
          <w:iCs/>
          <w:lang w:val="en-US" w:eastAsia="zh-TW"/>
        </w:rPr>
        <w:t xml:space="preserve">UL </w:t>
      </w:r>
      <w:r>
        <w:rPr>
          <w:rFonts w:ascii="Arial" w:eastAsia="新細明體" w:hAnsi="Arial" w:cs="Arial"/>
          <w:b/>
          <w:bCs/>
          <w:i/>
          <w:iCs/>
          <w:lang w:val="en-US" w:eastAsia="zh-TW"/>
        </w:rPr>
        <w:t>configuration.</w:t>
      </w:r>
    </w:p>
    <w:p w14:paraId="3B04374D" w14:textId="6FDEC707" w:rsidR="00EC1351" w:rsidRDefault="00EC1351" w:rsidP="00D80224">
      <w:pPr>
        <w:rPr>
          <w:rFonts w:ascii="Arial" w:eastAsia="新細明體" w:hAnsi="Arial" w:cs="Arial"/>
          <w:b/>
          <w:bCs/>
          <w:i/>
          <w:iCs/>
          <w:lang w:val="en-US" w:eastAsia="zh-TW"/>
        </w:rPr>
      </w:pPr>
      <w:r>
        <w:rPr>
          <w:rFonts w:ascii="Arial" w:eastAsia="新細明體" w:hAnsi="Arial" w:cs="Arial" w:hint="eastAsia"/>
          <w:b/>
          <w:bCs/>
          <w:i/>
          <w:iCs/>
          <w:lang w:val="en-US" w:eastAsia="zh-TW"/>
        </w:rPr>
        <w:lastRenderedPageBreak/>
        <w:t>P</w:t>
      </w:r>
      <w:r>
        <w:rPr>
          <w:rFonts w:ascii="Arial" w:eastAsia="新細明體" w:hAnsi="Arial" w:cs="Arial"/>
          <w:b/>
          <w:bCs/>
          <w:i/>
          <w:iCs/>
          <w:lang w:val="en-US" w:eastAsia="zh-TW"/>
        </w:rPr>
        <w:t xml:space="preserve">roposal </w:t>
      </w:r>
      <w:r w:rsidR="00F41314">
        <w:rPr>
          <w:rFonts w:ascii="Arial" w:eastAsia="新細明體" w:hAnsi="Arial" w:cs="Arial"/>
          <w:b/>
          <w:bCs/>
          <w:i/>
          <w:iCs/>
          <w:lang w:val="en-US" w:eastAsia="zh-TW"/>
        </w:rPr>
        <w:t>2</w:t>
      </w:r>
      <w:r>
        <w:rPr>
          <w:rFonts w:ascii="Arial" w:eastAsia="新細明體" w:hAnsi="Arial" w:cs="Arial"/>
          <w:b/>
          <w:bCs/>
          <w:i/>
          <w:iCs/>
          <w:lang w:val="en-US" w:eastAsia="zh-TW"/>
        </w:rPr>
        <w:t xml:space="preserve">: For TDD+TDD combos, if the combo requires mandatory simultaneous Rx/Tx capability, DL interruption is allowed when there’s MSD on DL path </w:t>
      </w:r>
      <w:r w:rsidR="00327815">
        <w:rPr>
          <w:rFonts w:ascii="Arial" w:eastAsia="新細明體" w:hAnsi="Arial" w:cs="Arial"/>
          <w:b/>
          <w:bCs/>
          <w:i/>
          <w:iCs/>
          <w:lang w:val="en-US" w:eastAsia="zh-TW"/>
        </w:rPr>
        <w:t>due to</w:t>
      </w:r>
      <w:r>
        <w:rPr>
          <w:rFonts w:ascii="Arial" w:eastAsia="新細明體" w:hAnsi="Arial" w:cs="Arial"/>
          <w:b/>
          <w:bCs/>
          <w:i/>
          <w:iCs/>
          <w:lang w:val="en-US" w:eastAsia="zh-TW"/>
        </w:rPr>
        <w:t xml:space="preserve"> scheduled UL configuration.</w:t>
      </w:r>
    </w:p>
    <w:p w14:paraId="546F6827" w14:textId="1268DE77" w:rsidR="00CC0B57" w:rsidRDefault="00CC0B57" w:rsidP="00D80224">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3: For FDD+TDD combos, DL interruption would be required when there’s MSD on DL receiving channel as</w:t>
      </w:r>
      <w:r w:rsidR="00327815">
        <w:rPr>
          <w:rFonts w:ascii="Arial" w:eastAsia="新細明體" w:hAnsi="Arial" w:cs="Arial"/>
          <w:b/>
          <w:bCs/>
          <w:i/>
          <w:iCs/>
          <w:lang w:val="en-US" w:eastAsia="zh-TW"/>
        </w:rPr>
        <w:t xml:space="preserve"> the mechanism</w:t>
      </w:r>
      <w:r>
        <w:rPr>
          <w:rFonts w:ascii="Arial" w:eastAsia="新細明體" w:hAnsi="Arial" w:cs="Arial"/>
          <w:b/>
          <w:bCs/>
          <w:i/>
          <w:iCs/>
          <w:lang w:val="en-US" w:eastAsia="zh-TW"/>
        </w:rPr>
        <w:t xml:space="preserve"> illustrated in Figure 1.</w:t>
      </w:r>
    </w:p>
    <w:p w14:paraId="730E7340" w14:textId="511C015E" w:rsidR="00CC0B57" w:rsidRDefault="00DE1AD4" w:rsidP="00D80224">
      <w:pPr>
        <w:rPr>
          <w:rFonts w:ascii="Arial" w:eastAsia="新細明體" w:hAnsi="Arial" w:cs="Arial"/>
          <w:lang w:val="en-US" w:eastAsia="zh-TW"/>
        </w:rPr>
      </w:pPr>
      <w:r>
        <w:rPr>
          <w:rFonts w:ascii="Arial" w:eastAsia="新細明體" w:hAnsi="Arial" w:cs="Arial"/>
          <w:lang w:val="en-US" w:eastAsia="zh-TW"/>
        </w:rPr>
        <w:t xml:space="preserve">Considering the DL interruption is only needed when the UL/DL are configured on certain ARFCN and CBW configuration that has MSD and to minimize the impact on existing specs, we suggest </w:t>
      </w:r>
      <w:r w:rsidR="00BD6766">
        <w:rPr>
          <w:rFonts w:ascii="Arial" w:eastAsia="新細明體" w:hAnsi="Arial" w:cs="Arial"/>
          <w:lang w:val="en-US" w:eastAsia="zh-TW"/>
        </w:rPr>
        <w:t>adding</w:t>
      </w:r>
      <w:r>
        <w:rPr>
          <w:rFonts w:ascii="Arial" w:eastAsia="新細明體" w:hAnsi="Arial" w:cs="Arial"/>
          <w:lang w:val="en-US" w:eastAsia="zh-TW"/>
        </w:rPr>
        <w:t xml:space="preserve"> an exception note to allow DL interruption on certain configuration.</w:t>
      </w:r>
    </w:p>
    <w:p w14:paraId="75299B26" w14:textId="6174150A" w:rsidR="00DE1AD4" w:rsidRDefault="00DE1AD4" w:rsidP="00D80224">
      <w:pPr>
        <w:rPr>
          <w:rFonts w:ascii="Arial" w:eastAsia="新細明體" w:hAnsi="Arial" w:cs="Arial"/>
          <w:b/>
          <w:bCs/>
          <w:i/>
          <w:iCs/>
          <w:lang w:val="en-US" w:eastAsia="zh-TW"/>
        </w:rPr>
      </w:pPr>
      <w:r>
        <w:rPr>
          <w:rFonts w:ascii="Arial" w:eastAsia="新細明體" w:hAnsi="Arial" w:cs="Arial"/>
          <w:b/>
          <w:bCs/>
          <w:i/>
          <w:iCs/>
          <w:lang w:val="en-US" w:eastAsia="zh-TW"/>
        </w:rPr>
        <w:t>Proposal 4:</w:t>
      </w:r>
      <w:r w:rsidR="00BD6766">
        <w:rPr>
          <w:rFonts w:ascii="Arial" w:eastAsia="新細明體" w:hAnsi="Arial" w:cs="Arial"/>
          <w:b/>
          <w:bCs/>
          <w:i/>
          <w:iCs/>
          <w:lang w:val="en-US" w:eastAsia="zh-TW"/>
        </w:rPr>
        <w:t xml:space="preserve"> For the band combos that requires no DL interruption, </w:t>
      </w:r>
      <w:r w:rsidR="00F7294F">
        <w:rPr>
          <w:rFonts w:ascii="Arial" w:eastAsia="新細明體" w:hAnsi="Arial" w:cs="Arial"/>
          <w:b/>
          <w:bCs/>
          <w:i/>
          <w:iCs/>
          <w:lang w:val="en-US" w:eastAsia="zh-TW"/>
        </w:rPr>
        <w:t xml:space="preserve">improve note 8 with </w:t>
      </w:r>
      <w:r w:rsidR="00BD6766">
        <w:rPr>
          <w:rFonts w:ascii="Arial" w:eastAsia="新細明體" w:hAnsi="Arial" w:cs="Arial"/>
          <w:b/>
          <w:bCs/>
          <w:i/>
          <w:iCs/>
          <w:lang w:val="en-US" w:eastAsia="zh-TW"/>
        </w:rPr>
        <w:t>add</w:t>
      </w:r>
      <w:r w:rsidR="00F7294F">
        <w:rPr>
          <w:rFonts w:ascii="Arial" w:eastAsia="新細明體" w:hAnsi="Arial" w:cs="Arial"/>
          <w:b/>
          <w:bCs/>
          <w:i/>
          <w:iCs/>
          <w:lang w:val="en-US" w:eastAsia="zh-TW"/>
        </w:rPr>
        <w:t>ing</w:t>
      </w:r>
      <w:r w:rsidR="00BD6766">
        <w:rPr>
          <w:rFonts w:ascii="Arial" w:eastAsia="新細明體" w:hAnsi="Arial" w:cs="Arial"/>
          <w:b/>
          <w:bCs/>
          <w:i/>
          <w:iCs/>
          <w:lang w:val="en-US" w:eastAsia="zh-TW"/>
        </w:rPr>
        <w:t xml:space="preserve"> a</w:t>
      </w:r>
      <w:r w:rsidR="00327815">
        <w:rPr>
          <w:rFonts w:ascii="Arial" w:eastAsia="新細明體" w:hAnsi="Arial" w:cs="Arial"/>
          <w:b/>
          <w:bCs/>
          <w:i/>
          <w:iCs/>
          <w:lang w:val="en-US" w:eastAsia="zh-TW"/>
        </w:rPr>
        <w:t xml:space="preserve"> </w:t>
      </w:r>
      <w:r w:rsidR="00BC17C1">
        <w:rPr>
          <w:rFonts w:ascii="Arial" w:eastAsia="新細明體" w:hAnsi="Arial" w:cs="Arial"/>
          <w:b/>
          <w:bCs/>
          <w:i/>
          <w:iCs/>
          <w:lang w:val="en-US" w:eastAsia="zh-TW"/>
        </w:rPr>
        <w:t>sentence</w:t>
      </w:r>
      <w:r w:rsidR="00BD6766">
        <w:rPr>
          <w:rFonts w:ascii="Arial" w:eastAsia="新細明體" w:hAnsi="Arial" w:cs="Arial"/>
          <w:b/>
          <w:bCs/>
          <w:i/>
          <w:iCs/>
          <w:lang w:val="en-US" w:eastAsia="zh-TW"/>
        </w:rPr>
        <w:t xml:space="preserve"> </w:t>
      </w:r>
      <w:r w:rsidR="00327815">
        <w:rPr>
          <w:rFonts w:ascii="Arial" w:eastAsia="新細明體" w:hAnsi="Arial" w:cs="Arial"/>
          <w:b/>
          <w:bCs/>
          <w:i/>
          <w:iCs/>
          <w:lang w:val="en-US" w:eastAsia="zh-TW"/>
        </w:rPr>
        <w:t xml:space="preserve">to allow exception </w:t>
      </w:r>
      <w:r w:rsidR="00BD6766">
        <w:rPr>
          <w:rFonts w:ascii="Arial" w:eastAsia="新細明體" w:hAnsi="Arial" w:cs="Arial"/>
          <w:b/>
          <w:bCs/>
          <w:i/>
          <w:iCs/>
          <w:lang w:val="en-US" w:eastAsia="zh-TW"/>
        </w:rPr>
        <w:t xml:space="preserve">for the </w:t>
      </w:r>
      <w:r w:rsidR="00BD6766" w:rsidRPr="00BD6766">
        <w:rPr>
          <w:rFonts w:ascii="Arial" w:eastAsia="新細明體" w:hAnsi="Arial" w:cs="Arial"/>
          <w:b/>
          <w:bCs/>
          <w:i/>
          <w:iCs/>
          <w:lang w:val="en-US" w:eastAsia="zh-TW"/>
        </w:rPr>
        <w:t>UL/DL are configured on certain ARFCN and CBW configuration that has MSD</w:t>
      </w:r>
    </w:p>
    <w:p w14:paraId="3D581DB0" w14:textId="7877C8D8" w:rsidR="007F5B22" w:rsidRPr="00DE1AD4" w:rsidRDefault="007F5B22" w:rsidP="007F5B22">
      <w:pPr>
        <w:jc w:val="center"/>
        <w:rPr>
          <w:rFonts w:ascii="Arial" w:eastAsia="新細明體" w:hAnsi="Arial" w:cs="Arial"/>
          <w:b/>
          <w:bCs/>
          <w:i/>
          <w:iCs/>
          <w:lang w:val="en-US" w:eastAsia="zh-TW"/>
        </w:rPr>
      </w:pPr>
      <w:r w:rsidRPr="00BD6766">
        <w:rPr>
          <w:rFonts w:ascii="Arial" w:eastAsia="新細明體" w:hAnsi="Arial" w:cs="Arial"/>
          <w:b/>
          <w:bCs/>
          <w:lang w:val="en-US" w:eastAsia="zh-TW"/>
        </w:rPr>
        <w:t>Table 5.2A.2.1-1: Inter-band CA operating bands involving FR1 (two bands)</w:t>
      </w:r>
      <w:r>
        <w:rPr>
          <w:rFonts w:ascii="Arial" w:eastAsia="新細明體" w:hAnsi="Arial" w:cs="Arial"/>
          <w:b/>
          <w:bCs/>
          <w:lang w:val="en-US" w:eastAsia="zh-TW"/>
        </w:rPr>
        <w:t xml:space="preserve"> (Rel-16)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DE1AD4" w14:paraId="3CAC7C18"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tcPr>
          <w:p w14:paraId="7BD28B6E" w14:textId="77777777" w:rsidR="00DE1AD4" w:rsidRDefault="00DE1AD4" w:rsidP="00327815">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573BFAB6" w14:textId="77777777" w:rsidR="00DE1AD4" w:rsidRDefault="00DE1AD4" w:rsidP="00327815">
            <w:pPr>
              <w:pStyle w:val="TAH"/>
            </w:pPr>
            <w:r>
              <w:t>NR Band</w:t>
            </w:r>
          </w:p>
          <w:p w14:paraId="330E0CC8" w14:textId="77777777" w:rsidR="00DE1AD4" w:rsidRDefault="00DE1AD4" w:rsidP="00327815">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3D0D2761" w14:textId="77777777" w:rsidR="00DE1AD4" w:rsidRDefault="00DE1AD4" w:rsidP="00327815">
            <w:pPr>
              <w:pStyle w:val="TAH"/>
            </w:pPr>
            <w:r>
              <w:t>DL interruption allowed</w:t>
            </w:r>
            <w:r>
              <w:rPr>
                <w:rFonts w:hint="eastAsia"/>
              </w:rPr>
              <w:t xml:space="preserve"> (</w:t>
            </w:r>
            <w:r w:rsidRPr="00C74028">
              <w:t>Note</w:t>
            </w:r>
            <w:r>
              <w:rPr>
                <w:rFonts w:hint="eastAsia"/>
              </w:rPr>
              <w:t xml:space="preserve"> </w:t>
            </w:r>
            <w:r>
              <w:t>8</w:t>
            </w:r>
            <w:r w:rsidRPr="00C74028">
              <w:rPr>
                <w:rFonts w:hint="eastAsia"/>
              </w:rPr>
              <w:t>)</w:t>
            </w:r>
          </w:p>
        </w:tc>
      </w:tr>
      <w:tr w:rsidR="00DE1AD4" w14:paraId="4227E810"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tcPr>
          <w:p w14:paraId="46C14AEE" w14:textId="56D12743" w:rsidR="00DE1AD4" w:rsidRDefault="00DE1AD4" w:rsidP="00327815">
            <w:pPr>
              <w:pStyle w:val="TAC"/>
            </w:pPr>
            <w:r>
              <w:t>CA_n</w:t>
            </w:r>
            <w:r>
              <w:rPr>
                <w:rFonts w:hint="eastAsia"/>
                <w:lang w:val="en-US"/>
              </w:rPr>
              <w:t>1</w:t>
            </w:r>
            <w:r>
              <w:t>-n77</w:t>
            </w:r>
            <w:r>
              <w:rPr>
                <w:rFonts w:hint="eastAsia"/>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00645FA3" w14:textId="77777777" w:rsidR="00DE1AD4" w:rsidRDefault="00DE1AD4" w:rsidP="00327815">
            <w:pPr>
              <w:pStyle w:val="TAC"/>
            </w:pPr>
            <w:r>
              <w:rPr>
                <w:rFonts w:hint="eastAsia"/>
                <w:lang w:val="en-US"/>
              </w:rPr>
              <w:t>n1</w:t>
            </w:r>
            <w:r>
              <w:t>, n77</w:t>
            </w:r>
          </w:p>
        </w:tc>
        <w:tc>
          <w:tcPr>
            <w:tcW w:w="2552" w:type="dxa"/>
            <w:tcBorders>
              <w:top w:val="single" w:sz="4" w:space="0" w:color="auto"/>
              <w:left w:val="single" w:sz="4" w:space="0" w:color="auto"/>
              <w:bottom w:val="single" w:sz="4" w:space="0" w:color="auto"/>
              <w:right w:val="single" w:sz="4" w:space="0" w:color="auto"/>
            </w:tcBorders>
          </w:tcPr>
          <w:p w14:paraId="25B59528" w14:textId="77777777" w:rsidR="00DE1AD4" w:rsidRDefault="00DE1AD4" w:rsidP="00327815">
            <w:pPr>
              <w:pStyle w:val="TAC"/>
              <w:rPr>
                <w:lang w:val="en-US"/>
              </w:rPr>
            </w:pPr>
            <w:r>
              <w:rPr>
                <w:lang w:val="en-US"/>
              </w:rPr>
              <w:t>No</w:t>
            </w:r>
          </w:p>
        </w:tc>
      </w:tr>
      <w:tr w:rsidR="00DE1AD4" w14:paraId="79C5EEF2"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tcPr>
          <w:p w14:paraId="0FFE8F73" w14:textId="77777777" w:rsidR="00DE1AD4" w:rsidRDefault="00DE1AD4" w:rsidP="00327815">
            <w:pPr>
              <w:pStyle w:val="TAC"/>
            </w:pPr>
            <w:r>
              <w:t>CA_n</w:t>
            </w:r>
            <w:r>
              <w:rPr>
                <w:rFonts w:hint="eastAsia"/>
                <w:lang w:val="en-US"/>
              </w:rPr>
              <w:t>1</w:t>
            </w:r>
            <w:r>
              <w:t>-n7</w:t>
            </w:r>
            <w:r>
              <w:rPr>
                <w:rFonts w:hint="eastAsia"/>
                <w:lang w:val="en-US"/>
              </w:rPr>
              <w:t>8</w:t>
            </w:r>
            <w:r>
              <w:rPr>
                <w:rFonts w:hint="eastAsia"/>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33D1D5E4" w14:textId="77777777" w:rsidR="00DE1AD4" w:rsidRDefault="00DE1AD4" w:rsidP="00327815">
            <w:pPr>
              <w:pStyle w:val="TAC"/>
              <w:rPr>
                <w:lang w:val="en-US"/>
              </w:rPr>
            </w:pPr>
            <w:r>
              <w:rPr>
                <w:rFonts w:hint="eastAsia"/>
                <w:lang w:val="en-US"/>
              </w:rPr>
              <w:t>n1</w:t>
            </w:r>
            <w:r>
              <w:t>, n7</w:t>
            </w:r>
            <w:r>
              <w:rPr>
                <w:rFonts w:hint="eastAsia"/>
                <w:lang w:val="en-US"/>
              </w:rPr>
              <w:t>8</w:t>
            </w:r>
          </w:p>
        </w:tc>
        <w:tc>
          <w:tcPr>
            <w:tcW w:w="2552" w:type="dxa"/>
            <w:tcBorders>
              <w:top w:val="single" w:sz="4" w:space="0" w:color="auto"/>
              <w:left w:val="single" w:sz="4" w:space="0" w:color="auto"/>
              <w:bottom w:val="single" w:sz="4" w:space="0" w:color="auto"/>
              <w:right w:val="single" w:sz="4" w:space="0" w:color="auto"/>
            </w:tcBorders>
          </w:tcPr>
          <w:p w14:paraId="14075EA0" w14:textId="77777777" w:rsidR="00DE1AD4" w:rsidRDefault="00DE1AD4" w:rsidP="00327815">
            <w:pPr>
              <w:pStyle w:val="TAC"/>
              <w:rPr>
                <w:lang w:val="en-US"/>
              </w:rPr>
            </w:pPr>
            <w:r>
              <w:rPr>
                <w:lang w:val="en-US"/>
              </w:rPr>
              <w:t>No</w:t>
            </w:r>
          </w:p>
        </w:tc>
      </w:tr>
      <w:tr w:rsidR="00DE1AD4" w14:paraId="34D28100"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tcPr>
          <w:p w14:paraId="396CBD6A" w14:textId="77777777" w:rsidR="00DE1AD4" w:rsidRDefault="00DE1AD4" w:rsidP="00327815">
            <w:pPr>
              <w:pStyle w:val="TAC"/>
            </w:pPr>
            <w:r>
              <w:t>CA_n</w:t>
            </w:r>
            <w:r>
              <w:rPr>
                <w:rFonts w:hint="eastAsia"/>
                <w:lang w:val="en-US"/>
              </w:rPr>
              <w:t>1</w:t>
            </w:r>
            <w:r>
              <w:t>-n7</w:t>
            </w:r>
            <w:r>
              <w:rPr>
                <w:rFonts w:hint="eastAsia"/>
                <w:lang w:val="en-US"/>
              </w:rPr>
              <w:t>9</w:t>
            </w:r>
            <w:r>
              <w:rPr>
                <w:rFonts w:hint="eastAsia"/>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1BAB5CF5" w14:textId="77777777" w:rsidR="00DE1AD4" w:rsidRDefault="00DE1AD4" w:rsidP="00327815">
            <w:pPr>
              <w:pStyle w:val="TAC"/>
              <w:rPr>
                <w:lang w:val="en-US"/>
              </w:rPr>
            </w:pPr>
            <w:r>
              <w:rPr>
                <w:rFonts w:hint="eastAsia"/>
                <w:lang w:val="en-US"/>
              </w:rPr>
              <w:t>n1</w:t>
            </w:r>
            <w:r>
              <w:t>, n7</w:t>
            </w:r>
            <w:r>
              <w:rPr>
                <w:rFonts w:hint="eastAsia"/>
                <w:lang w:val="en-US"/>
              </w:rPr>
              <w:t>9</w:t>
            </w:r>
          </w:p>
        </w:tc>
        <w:tc>
          <w:tcPr>
            <w:tcW w:w="2552" w:type="dxa"/>
            <w:tcBorders>
              <w:top w:val="single" w:sz="4" w:space="0" w:color="auto"/>
              <w:left w:val="single" w:sz="4" w:space="0" w:color="auto"/>
              <w:bottom w:val="single" w:sz="4" w:space="0" w:color="auto"/>
              <w:right w:val="single" w:sz="4" w:space="0" w:color="auto"/>
            </w:tcBorders>
          </w:tcPr>
          <w:p w14:paraId="1819E77E" w14:textId="77777777" w:rsidR="00DE1AD4" w:rsidRDefault="00DE1AD4" w:rsidP="00327815">
            <w:pPr>
              <w:pStyle w:val="TAC"/>
              <w:rPr>
                <w:lang w:val="en-US"/>
              </w:rPr>
            </w:pPr>
            <w:r>
              <w:rPr>
                <w:lang w:val="en-US"/>
              </w:rPr>
              <w:t>No</w:t>
            </w:r>
          </w:p>
        </w:tc>
      </w:tr>
      <w:tr w:rsidR="00DE1AD4" w14:paraId="1B215F47"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tcPr>
          <w:p w14:paraId="743472AB" w14:textId="77777777" w:rsidR="00DE1AD4" w:rsidRDefault="00DE1AD4" w:rsidP="00327815">
            <w:pPr>
              <w:pStyle w:val="TAC"/>
            </w:pPr>
            <w:r>
              <w:t>CA_n</w:t>
            </w:r>
            <w:r>
              <w:rPr>
                <w:rFonts w:hint="eastAsia"/>
                <w:lang w:val="en-US"/>
              </w:rPr>
              <w:t>3</w:t>
            </w:r>
            <w:r>
              <w:t>-n</w:t>
            </w:r>
            <w:r>
              <w:rPr>
                <w:rFonts w:hint="eastAsia"/>
                <w:lang w:val="en-US"/>
              </w:rPr>
              <w:t>41</w:t>
            </w:r>
            <w:r>
              <w:rPr>
                <w:rFonts w:hint="eastAsia"/>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1B1FF426" w14:textId="77777777" w:rsidR="00DE1AD4" w:rsidRDefault="00DE1AD4" w:rsidP="00327815">
            <w:pPr>
              <w:pStyle w:val="TAC"/>
              <w:rPr>
                <w:lang w:val="en-US"/>
              </w:rPr>
            </w:pPr>
            <w:r>
              <w:rPr>
                <w:rFonts w:hint="eastAsia"/>
                <w:lang w:val="en-US"/>
              </w:rPr>
              <w:t>n3, n41</w:t>
            </w:r>
          </w:p>
        </w:tc>
        <w:tc>
          <w:tcPr>
            <w:tcW w:w="2552" w:type="dxa"/>
            <w:tcBorders>
              <w:top w:val="single" w:sz="4" w:space="0" w:color="auto"/>
              <w:left w:val="single" w:sz="4" w:space="0" w:color="auto"/>
              <w:bottom w:val="single" w:sz="4" w:space="0" w:color="auto"/>
              <w:right w:val="single" w:sz="4" w:space="0" w:color="auto"/>
            </w:tcBorders>
          </w:tcPr>
          <w:p w14:paraId="33E60A2E" w14:textId="77777777" w:rsidR="00DE1AD4" w:rsidRDefault="00DE1AD4" w:rsidP="00327815">
            <w:pPr>
              <w:pStyle w:val="TAC"/>
              <w:rPr>
                <w:lang w:val="en-US"/>
              </w:rPr>
            </w:pPr>
            <w:r>
              <w:rPr>
                <w:lang w:val="en-US"/>
              </w:rPr>
              <w:t>No</w:t>
            </w:r>
          </w:p>
        </w:tc>
      </w:tr>
      <w:tr w:rsidR="00DE1AD4" w14:paraId="53DE8F8A"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tcPr>
          <w:p w14:paraId="6A50F517" w14:textId="77777777" w:rsidR="00DE1AD4" w:rsidRDefault="00DE1AD4" w:rsidP="00327815">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ED76C71" w14:textId="77777777" w:rsidR="00DE1AD4" w:rsidRDefault="00DE1AD4" w:rsidP="00327815">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6967F2E8" w14:textId="77777777" w:rsidR="00DE1AD4" w:rsidRDefault="00DE1AD4" w:rsidP="00327815">
            <w:pPr>
              <w:pStyle w:val="TAC"/>
            </w:pPr>
            <w:r>
              <w:t>No</w:t>
            </w:r>
          </w:p>
        </w:tc>
      </w:tr>
      <w:tr w:rsidR="00DE1AD4" w14:paraId="2D59328A"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357222" w14:textId="77777777" w:rsidR="00DE1AD4" w:rsidRDefault="00DE1AD4" w:rsidP="00327815">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9684364" w14:textId="77777777" w:rsidR="00DE1AD4" w:rsidRDefault="00DE1AD4" w:rsidP="00327815">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EE2048" w14:textId="77777777" w:rsidR="00DE1AD4" w:rsidRDefault="00DE1AD4" w:rsidP="00327815">
            <w:pPr>
              <w:pStyle w:val="TAC"/>
            </w:pPr>
            <w:r>
              <w:t>No</w:t>
            </w:r>
          </w:p>
        </w:tc>
      </w:tr>
      <w:tr w:rsidR="00DE1AD4" w14:paraId="6F8C65E7"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F49D71" w14:textId="77777777" w:rsidR="00DE1AD4" w:rsidRDefault="00DE1AD4" w:rsidP="00327815">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048D291" w14:textId="77777777" w:rsidR="00DE1AD4" w:rsidRDefault="00DE1AD4" w:rsidP="00327815">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74C2C855" w14:textId="77777777" w:rsidR="00DE1AD4" w:rsidRDefault="00DE1AD4" w:rsidP="00327815">
            <w:pPr>
              <w:pStyle w:val="TAC"/>
            </w:pPr>
            <w:r>
              <w:t>No</w:t>
            </w:r>
          </w:p>
        </w:tc>
      </w:tr>
      <w:tr w:rsidR="00DE1AD4" w14:paraId="4DD46A5A"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3094B6" w14:textId="77777777" w:rsidR="00DE1AD4" w:rsidRDefault="00DE1AD4" w:rsidP="00327815">
            <w:pPr>
              <w:pStyle w:val="TAC"/>
            </w:pPr>
            <w:r>
              <w:rPr>
                <w:rFonts w:hint="eastAsia"/>
                <w:lang w:val="en-US"/>
              </w:rPr>
              <w:t>CA_n5-n78</w:t>
            </w:r>
            <w:r>
              <w:rPr>
                <w:rFonts w:hint="eastAsia"/>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C5F245" w14:textId="77777777" w:rsidR="00DE1AD4" w:rsidRDefault="00DE1AD4" w:rsidP="00327815">
            <w:pPr>
              <w:pStyle w:val="TAC"/>
            </w:pPr>
            <w:r>
              <w:rPr>
                <w:rFonts w:hint="eastAsia"/>
                <w:lang w:val="en-US"/>
              </w:rPr>
              <w:t>n5, n78</w:t>
            </w:r>
          </w:p>
        </w:tc>
        <w:tc>
          <w:tcPr>
            <w:tcW w:w="2552" w:type="dxa"/>
            <w:tcBorders>
              <w:top w:val="single" w:sz="4" w:space="0" w:color="auto"/>
              <w:left w:val="single" w:sz="4" w:space="0" w:color="auto"/>
              <w:bottom w:val="single" w:sz="4" w:space="0" w:color="auto"/>
              <w:right w:val="single" w:sz="4" w:space="0" w:color="auto"/>
            </w:tcBorders>
          </w:tcPr>
          <w:p w14:paraId="64EC06F9" w14:textId="77777777" w:rsidR="00DE1AD4" w:rsidRDefault="00DE1AD4" w:rsidP="00327815">
            <w:pPr>
              <w:pStyle w:val="TAC"/>
              <w:rPr>
                <w:lang w:val="en-US"/>
              </w:rPr>
            </w:pPr>
            <w:r>
              <w:rPr>
                <w:lang w:val="en-US"/>
              </w:rPr>
              <w:t>No</w:t>
            </w:r>
          </w:p>
        </w:tc>
      </w:tr>
      <w:tr w:rsidR="00DE1AD4" w14:paraId="2721B8AD"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00EE1D" w14:textId="77777777" w:rsidR="00DE1AD4" w:rsidRDefault="00DE1AD4" w:rsidP="00327815">
            <w:pPr>
              <w:pStyle w:val="TAC"/>
            </w:pPr>
            <w:r>
              <w:rPr>
                <w:rFonts w:hint="eastAsia"/>
                <w:lang w:val="en-US"/>
              </w:rPr>
              <w:t>CA_n5-n79</w:t>
            </w:r>
            <w:r>
              <w:rPr>
                <w:rFonts w:hint="eastAsia"/>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BBAC32" w14:textId="77777777" w:rsidR="00DE1AD4" w:rsidRDefault="00DE1AD4" w:rsidP="00327815">
            <w:pPr>
              <w:pStyle w:val="TAC"/>
            </w:pPr>
            <w:r>
              <w:rPr>
                <w:rFonts w:hint="eastAsia"/>
                <w:lang w:val="en-US"/>
              </w:rPr>
              <w:t>n5, n79</w:t>
            </w:r>
          </w:p>
        </w:tc>
        <w:tc>
          <w:tcPr>
            <w:tcW w:w="2552" w:type="dxa"/>
            <w:tcBorders>
              <w:top w:val="single" w:sz="4" w:space="0" w:color="auto"/>
              <w:left w:val="single" w:sz="4" w:space="0" w:color="auto"/>
              <w:bottom w:val="single" w:sz="4" w:space="0" w:color="auto"/>
              <w:right w:val="single" w:sz="4" w:space="0" w:color="auto"/>
            </w:tcBorders>
          </w:tcPr>
          <w:p w14:paraId="31C9D5F4" w14:textId="77777777" w:rsidR="00DE1AD4" w:rsidRDefault="00DE1AD4" w:rsidP="00327815">
            <w:pPr>
              <w:pStyle w:val="TAC"/>
              <w:rPr>
                <w:lang w:val="en-US"/>
              </w:rPr>
            </w:pPr>
            <w:r>
              <w:rPr>
                <w:lang w:val="en-US"/>
              </w:rPr>
              <w:t>No</w:t>
            </w:r>
          </w:p>
        </w:tc>
      </w:tr>
      <w:tr w:rsidR="00DE1AD4" w14:paraId="783AB12B"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78738B" w14:textId="77777777" w:rsidR="00DE1AD4" w:rsidRDefault="00DE1AD4" w:rsidP="00327815">
            <w:pPr>
              <w:pStyle w:val="TAC"/>
            </w:pPr>
            <w:r>
              <w:t>CA_n</w:t>
            </w:r>
            <w:r>
              <w:rPr>
                <w:rFonts w:hint="eastAsia"/>
                <w:lang w:val="en-US"/>
              </w:rPr>
              <w:t>8</w:t>
            </w:r>
            <w:r>
              <w:t>-n</w:t>
            </w:r>
            <w:r>
              <w:rPr>
                <w:rFonts w:hint="eastAsia"/>
                <w:lang w:val="en-US"/>
              </w:rPr>
              <w:t>41</w:t>
            </w:r>
            <w:r>
              <w:rPr>
                <w:rFonts w:hint="eastAsia"/>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40F58332" w14:textId="77777777" w:rsidR="00DE1AD4" w:rsidRDefault="00DE1AD4" w:rsidP="00327815">
            <w:pPr>
              <w:pStyle w:val="TAC"/>
            </w:pPr>
            <w:r>
              <w:rPr>
                <w:rFonts w:hint="eastAsia"/>
                <w:lang w:val="en-US"/>
              </w:rPr>
              <w:t>n8, n41</w:t>
            </w:r>
          </w:p>
        </w:tc>
        <w:tc>
          <w:tcPr>
            <w:tcW w:w="2552" w:type="dxa"/>
            <w:tcBorders>
              <w:top w:val="single" w:sz="4" w:space="0" w:color="auto"/>
              <w:left w:val="single" w:sz="4" w:space="0" w:color="auto"/>
              <w:bottom w:val="single" w:sz="4" w:space="0" w:color="auto"/>
              <w:right w:val="single" w:sz="4" w:space="0" w:color="auto"/>
            </w:tcBorders>
          </w:tcPr>
          <w:p w14:paraId="25B6FDFE" w14:textId="77777777" w:rsidR="00DE1AD4" w:rsidRDefault="00DE1AD4" w:rsidP="00327815">
            <w:pPr>
              <w:pStyle w:val="TAC"/>
              <w:rPr>
                <w:lang w:val="en-US"/>
              </w:rPr>
            </w:pPr>
            <w:r>
              <w:rPr>
                <w:lang w:val="en-US"/>
              </w:rPr>
              <w:t>No</w:t>
            </w:r>
          </w:p>
        </w:tc>
      </w:tr>
      <w:tr w:rsidR="00DE1AD4" w14:paraId="3C57624F"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2F0855" w14:textId="77777777" w:rsidR="00DE1AD4" w:rsidRDefault="00DE1AD4" w:rsidP="00327815">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D5F57AE" w14:textId="77777777" w:rsidR="00DE1AD4" w:rsidRDefault="00DE1AD4" w:rsidP="00327815">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0DB38DE6" w14:textId="77777777" w:rsidR="00DE1AD4" w:rsidRDefault="00DE1AD4" w:rsidP="00327815">
            <w:pPr>
              <w:pStyle w:val="TAC"/>
            </w:pPr>
            <w:r>
              <w:t>No</w:t>
            </w:r>
          </w:p>
        </w:tc>
      </w:tr>
      <w:tr w:rsidR="00DE1AD4" w14:paraId="397E977C"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tcPr>
          <w:p w14:paraId="7F633B8D" w14:textId="77777777" w:rsidR="00DE1AD4" w:rsidRDefault="00DE1AD4" w:rsidP="00327815">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F07BAC" w14:textId="77777777" w:rsidR="00DE1AD4" w:rsidRDefault="00DE1AD4" w:rsidP="00327815">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50C53B3E" w14:textId="77777777" w:rsidR="00DE1AD4" w:rsidRDefault="00DE1AD4" w:rsidP="00327815">
            <w:pPr>
              <w:pStyle w:val="TAC"/>
            </w:pPr>
            <w:r>
              <w:t>No</w:t>
            </w:r>
          </w:p>
        </w:tc>
      </w:tr>
      <w:tr w:rsidR="00DE1AD4" w14:paraId="757917F2"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CF22DC" w14:textId="77777777" w:rsidR="00DE1AD4" w:rsidRDefault="00DE1AD4" w:rsidP="00327815">
            <w:pPr>
              <w:pStyle w:val="TAC"/>
            </w:pPr>
            <w:r>
              <w:rPr>
                <w:rFonts w:hint="eastAsia"/>
                <w:lang w:val="en-US"/>
              </w:rPr>
              <w:t>CA_n28-n77</w:t>
            </w:r>
            <w:r>
              <w:rPr>
                <w:rFonts w:hint="eastAsia"/>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6D7936D9" w14:textId="77777777" w:rsidR="00DE1AD4" w:rsidRDefault="00DE1AD4" w:rsidP="00327815">
            <w:pPr>
              <w:pStyle w:val="TAC"/>
            </w:pPr>
            <w:r>
              <w:rPr>
                <w:rFonts w:hint="eastAsia"/>
                <w:lang w:val="en-US"/>
              </w:rPr>
              <w:t>n28, n77</w:t>
            </w:r>
          </w:p>
        </w:tc>
        <w:tc>
          <w:tcPr>
            <w:tcW w:w="2552" w:type="dxa"/>
            <w:tcBorders>
              <w:top w:val="single" w:sz="4" w:space="0" w:color="auto"/>
              <w:left w:val="single" w:sz="4" w:space="0" w:color="auto"/>
              <w:bottom w:val="single" w:sz="4" w:space="0" w:color="auto"/>
              <w:right w:val="single" w:sz="4" w:space="0" w:color="auto"/>
            </w:tcBorders>
          </w:tcPr>
          <w:p w14:paraId="5E3A165F" w14:textId="77777777" w:rsidR="00DE1AD4" w:rsidRDefault="00DE1AD4" w:rsidP="00327815">
            <w:pPr>
              <w:pStyle w:val="TAC"/>
              <w:rPr>
                <w:lang w:val="en-US"/>
              </w:rPr>
            </w:pPr>
            <w:r>
              <w:rPr>
                <w:lang w:val="en-US"/>
              </w:rPr>
              <w:t>No</w:t>
            </w:r>
          </w:p>
        </w:tc>
      </w:tr>
      <w:tr w:rsidR="00DE1AD4" w14:paraId="025357AC"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988C29" w14:textId="77777777" w:rsidR="00DE1AD4" w:rsidRDefault="00DE1AD4" w:rsidP="00327815">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445D471" w14:textId="77777777" w:rsidR="00DE1AD4" w:rsidRDefault="00DE1AD4" w:rsidP="00327815">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55F3BAD5" w14:textId="77777777" w:rsidR="00DE1AD4" w:rsidRDefault="00DE1AD4" w:rsidP="00327815">
            <w:pPr>
              <w:pStyle w:val="TAC"/>
            </w:pPr>
            <w:r>
              <w:t>No</w:t>
            </w:r>
          </w:p>
        </w:tc>
      </w:tr>
      <w:tr w:rsidR="00DE1AD4" w14:paraId="33CEC18A"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1FDC1D" w14:textId="77777777" w:rsidR="00DE1AD4" w:rsidRDefault="00DE1AD4" w:rsidP="00327815">
            <w:pPr>
              <w:pStyle w:val="TAC"/>
            </w:pPr>
            <w:r>
              <w:rPr>
                <w:rFonts w:hint="eastAsia"/>
                <w:lang w:val="en-US"/>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2C4C2F4F" w14:textId="77777777" w:rsidR="00DE1AD4" w:rsidRDefault="00DE1AD4" w:rsidP="00327815">
            <w:pPr>
              <w:pStyle w:val="TAC"/>
            </w:pPr>
            <w:r>
              <w:rPr>
                <w:rFonts w:hint="eastAsia"/>
                <w:lang w:val="en-US"/>
              </w:rPr>
              <w:t>n39, n41</w:t>
            </w:r>
          </w:p>
        </w:tc>
        <w:tc>
          <w:tcPr>
            <w:tcW w:w="2552" w:type="dxa"/>
            <w:tcBorders>
              <w:top w:val="single" w:sz="4" w:space="0" w:color="auto"/>
              <w:left w:val="single" w:sz="4" w:space="0" w:color="auto"/>
              <w:bottom w:val="single" w:sz="4" w:space="0" w:color="auto"/>
              <w:right w:val="single" w:sz="4" w:space="0" w:color="auto"/>
            </w:tcBorders>
          </w:tcPr>
          <w:p w14:paraId="01BFBD53" w14:textId="77777777" w:rsidR="00DE1AD4" w:rsidRDefault="00DE1AD4" w:rsidP="00327815">
            <w:pPr>
              <w:pStyle w:val="TAC"/>
              <w:rPr>
                <w:lang w:val="en-US"/>
              </w:rPr>
            </w:pPr>
            <w:r>
              <w:rPr>
                <w:lang w:val="en-US"/>
              </w:rPr>
              <w:t>No</w:t>
            </w:r>
          </w:p>
        </w:tc>
      </w:tr>
      <w:tr w:rsidR="00DE1AD4" w14:paraId="06929EF7"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E3A14E" w14:textId="77777777" w:rsidR="00DE1AD4" w:rsidRDefault="00DE1AD4" w:rsidP="00327815">
            <w:pPr>
              <w:pStyle w:val="TAC"/>
              <w:rPr>
                <w:lang w:val="en-US"/>
              </w:rPr>
            </w:pPr>
            <w:r>
              <w:rPr>
                <w:rFonts w:hint="eastAsia"/>
                <w:lang w:val="en-US"/>
              </w:rPr>
              <w:t>CA_n39-</w:t>
            </w:r>
            <w:r>
              <w:rPr>
                <w:lang w:val="en-US"/>
              </w:rPr>
              <w:t>n</w:t>
            </w:r>
            <w:r>
              <w:rPr>
                <w:rFonts w:hint="eastAsia"/>
                <w:lang w:val="en-US"/>
              </w:rPr>
              <w:t>79</w:t>
            </w:r>
            <w:r>
              <w:rPr>
                <w:rFonts w:hint="eastAsia"/>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40AFF378" w14:textId="77777777" w:rsidR="00DE1AD4" w:rsidRDefault="00DE1AD4" w:rsidP="00327815">
            <w:pPr>
              <w:pStyle w:val="TAC"/>
              <w:rPr>
                <w:lang w:val="en-US"/>
              </w:rPr>
            </w:pPr>
            <w:r>
              <w:rPr>
                <w:rFonts w:hint="eastAsia"/>
                <w:lang w:val="en-US"/>
              </w:rPr>
              <w:t>n39, n79</w:t>
            </w:r>
          </w:p>
        </w:tc>
        <w:tc>
          <w:tcPr>
            <w:tcW w:w="2552" w:type="dxa"/>
            <w:tcBorders>
              <w:top w:val="single" w:sz="4" w:space="0" w:color="auto"/>
              <w:left w:val="single" w:sz="4" w:space="0" w:color="auto"/>
              <w:bottom w:val="single" w:sz="4" w:space="0" w:color="auto"/>
              <w:right w:val="single" w:sz="4" w:space="0" w:color="auto"/>
            </w:tcBorders>
          </w:tcPr>
          <w:p w14:paraId="391C1D08" w14:textId="77777777" w:rsidR="00DE1AD4" w:rsidRDefault="00DE1AD4" w:rsidP="00327815">
            <w:pPr>
              <w:pStyle w:val="TAC"/>
              <w:rPr>
                <w:lang w:val="en-US"/>
              </w:rPr>
            </w:pPr>
            <w:r>
              <w:rPr>
                <w:lang w:val="en-US"/>
              </w:rPr>
              <w:t>No</w:t>
            </w:r>
          </w:p>
        </w:tc>
      </w:tr>
      <w:tr w:rsidR="00DE1AD4" w14:paraId="35A23B8A"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ECC826" w14:textId="77777777" w:rsidR="00DE1AD4" w:rsidRDefault="00DE1AD4" w:rsidP="00327815">
            <w:pPr>
              <w:pStyle w:val="TAC"/>
              <w:rPr>
                <w:lang w:val="en-US"/>
              </w:rPr>
            </w:pPr>
            <w:r>
              <w:rPr>
                <w:rFonts w:hint="eastAsia"/>
                <w:lang w:val="en-US"/>
              </w:rPr>
              <w:t>CA_n40-n79</w:t>
            </w:r>
            <w:r>
              <w:rPr>
                <w:rFonts w:hint="eastAsia"/>
                <w:vertAlign w:val="superscript"/>
                <w:lang w:val="en-US"/>
              </w:rPr>
              <w:t>1,4</w:t>
            </w:r>
          </w:p>
        </w:tc>
        <w:tc>
          <w:tcPr>
            <w:tcW w:w="2552" w:type="dxa"/>
            <w:tcBorders>
              <w:top w:val="single" w:sz="4" w:space="0" w:color="auto"/>
              <w:left w:val="single" w:sz="4" w:space="0" w:color="auto"/>
              <w:bottom w:val="single" w:sz="4" w:space="0" w:color="auto"/>
              <w:right w:val="single" w:sz="4" w:space="0" w:color="auto"/>
            </w:tcBorders>
            <w:vAlign w:val="center"/>
          </w:tcPr>
          <w:p w14:paraId="0BC74CC0" w14:textId="77777777" w:rsidR="00DE1AD4" w:rsidRDefault="00DE1AD4" w:rsidP="00327815">
            <w:pPr>
              <w:pStyle w:val="TAC"/>
              <w:rPr>
                <w:lang w:val="en-US"/>
              </w:rPr>
            </w:pPr>
            <w:r>
              <w:rPr>
                <w:rFonts w:hint="eastAsia"/>
                <w:lang w:val="en-US"/>
              </w:rPr>
              <w:t>n40, n79</w:t>
            </w:r>
          </w:p>
        </w:tc>
        <w:tc>
          <w:tcPr>
            <w:tcW w:w="2552" w:type="dxa"/>
            <w:tcBorders>
              <w:top w:val="single" w:sz="4" w:space="0" w:color="auto"/>
              <w:left w:val="single" w:sz="4" w:space="0" w:color="auto"/>
              <w:bottom w:val="single" w:sz="4" w:space="0" w:color="auto"/>
              <w:right w:val="single" w:sz="4" w:space="0" w:color="auto"/>
            </w:tcBorders>
          </w:tcPr>
          <w:p w14:paraId="77D80770" w14:textId="77777777" w:rsidR="00DE1AD4" w:rsidRDefault="00DE1AD4" w:rsidP="00327815">
            <w:pPr>
              <w:pStyle w:val="TAC"/>
              <w:rPr>
                <w:lang w:val="en-US"/>
              </w:rPr>
            </w:pPr>
            <w:r>
              <w:rPr>
                <w:lang w:val="en-US"/>
              </w:rPr>
              <w:t>No</w:t>
            </w:r>
          </w:p>
        </w:tc>
      </w:tr>
      <w:tr w:rsidR="00DE1AD4" w14:paraId="052DA350" w14:textId="77777777" w:rsidTr="00327815">
        <w:trPr>
          <w:jc w:val="center"/>
        </w:trPr>
        <w:tc>
          <w:tcPr>
            <w:tcW w:w="2366" w:type="dxa"/>
            <w:tcBorders>
              <w:top w:val="single" w:sz="4" w:space="0" w:color="auto"/>
              <w:left w:val="single" w:sz="4" w:space="0" w:color="auto"/>
              <w:bottom w:val="single" w:sz="4" w:space="0" w:color="auto"/>
              <w:right w:val="single" w:sz="4" w:space="0" w:color="auto"/>
            </w:tcBorders>
          </w:tcPr>
          <w:p w14:paraId="0998F10E" w14:textId="77777777" w:rsidR="00DE1AD4" w:rsidRDefault="00DE1AD4" w:rsidP="00327815">
            <w:pPr>
              <w:pStyle w:val="TAC"/>
            </w:pPr>
            <w:r>
              <w:rPr>
                <w:kern w:val="2"/>
                <w:lang w:val="en-US"/>
              </w:rPr>
              <w:t>CA_n41-n79</w:t>
            </w:r>
            <w:r>
              <w:rPr>
                <w:rFonts w:hint="eastAsia"/>
                <w:vertAlign w:val="superscript"/>
                <w:lang w:val="en-US"/>
              </w:rPr>
              <w:t>1,</w:t>
            </w:r>
            <w:r>
              <w:rPr>
                <w:kern w:val="2"/>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4B645690" w14:textId="77777777" w:rsidR="00DE1AD4" w:rsidRDefault="00DE1AD4" w:rsidP="00327815">
            <w:pPr>
              <w:pStyle w:val="TAC"/>
            </w:pPr>
            <w:r>
              <w:rPr>
                <w:rFonts w:hint="eastAsia"/>
                <w:lang w:val="en-US"/>
              </w:rPr>
              <w:t>n41, n79</w:t>
            </w:r>
          </w:p>
        </w:tc>
        <w:tc>
          <w:tcPr>
            <w:tcW w:w="2552" w:type="dxa"/>
            <w:tcBorders>
              <w:top w:val="single" w:sz="4" w:space="0" w:color="auto"/>
              <w:left w:val="single" w:sz="4" w:space="0" w:color="auto"/>
              <w:bottom w:val="single" w:sz="4" w:space="0" w:color="auto"/>
              <w:right w:val="single" w:sz="4" w:space="0" w:color="auto"/>
            </w:tcBorders>
          </w:tcPr>
          <w:p w14:paraId="6359C028" w14:textId="77777777" w:rsidR="00DE1AD4" w:rsidRDefault="00DE1AD4" w:rsidP="00327815">
            <w:pPr>
              <w:pStyle w:val="TAC"/>
              <w:rPr>
                <w:lang w:val="en-US"/>
              </w:rPr>
            </w:pPr>
            <w:r>
              <w:rPr>
                <w:lang w:val="en-US"/>
              </w:rPr>
              <w:t>No</w:t>
            </w:r>
          </w:p>
        </w:tc>
      </w:tr>
      <w:tr w:rsidR="00DE1AD4" w14:paraId="6D9BAB9E" w14:textId="77777777" w:rsidTr="00327815">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DB3295E" w14:textId="77777777" w:rsidR="00DE1AD4" w:rsidRDefault="00DE1AD4" w:rsidP="00327815">
            <w:pPr>
              <w:pStyle w:val="TAN"/>
            </w:pPr>
            <w:r>
              <w:t>NOTE 1:</w:t>
            </w:r>
            <w:r>
              <w:tab/>
              <w:t>Applicable for UE supporting inter-band carrier aggregation with mandatory simultaneous Rx/Tx capability.</w:t>
            </w:r>
          </w:p>
          <w:p w14:paraId="6D46D489" w14:textId="77777777" w:rsidR="00DE1AD4" w:rsidRDefault="00DE1AD4" w:rsidP="00327815">
            <w:pPr>
              <w:pStyle w:val="TAN"/>
            </w:pPr>
            <w:r>
              <w:t>NOTE 2:</w:t>
            </w:r>
            <w:r>
              <w:tab/>
              <w:t>The frequency range in band n28 is restricted for this band combination to 703-733 MHz for the UL and 758-788 MHz for the DL.</w:t>
            </w:r>
          </w:p>
          <w:p w14:paraId="5154805B" w14:textId="77777777" w:rsidR="00DE1AD4" w:rsidRDefault="00DE1AD4" w:rsidP="00327815">
            <w:pPr>
              <w:pStyle w:val="TAN"/>
            </w:pPr>
            <w:r>
              <w:t xml:space="preserve">NOTE </w:t>
            </w:r>
            <w:r>
              <w:rPr>
                <w:rFonts w:hint="eastAsia"/>
                <w:lang w:val="en-US"/>
              </w:rPr>
              <w:t>3</w:t>
            </w:r>
            <w:r>
              <w:t>:</w:t>
            </w:r>
            <w:r>
              <w:tab/>
              <w:t xml:space="preserve">The frequency range below 2506 MHz for Band </w:t>
            </w:r>
            <w:r>
              <w:rPr>
                <w:rFonts w:hint="eastAsia"/>
                <w:lang w:val="en-US"/>
              </w:rPr>
              <w:t>n</w:t>
            </w:r>
            <w:r>
              <w:t>41 is not used in this combination.</w:t>
            </w:r>
          </w:p>
          <w:p w14:paraId="31CD152D" w14:textId="77777777" w:rsidR="00DE1AD4" w:rsidRPr="00F12C25" w:rsidRDefault="00DE1AD4" w:rsidP="00327815">
            <w:pPr>
              <w:pStyle w:val="TAN"/>
            </w:pPr>
            <w:r>
              <w:t xml:space="preserve">NOTE </w:t>
            </w:r>
            <w:r>
              <w:rPr>
                <w:rFonts w:hint="eastAsia"/>
                <w:lang w:val="en-US"/>
              </w:rPr>
              <w:t>4</w:t>
            </w:r>
            <w:r>
              <w:t>:</w:t>
            </w:r>
            <w:r>
              <w:tab/>
            </w:r>
            <w:r>
              <w:rPr>
                <w:szCs w:val="22"/>
                <w:lang w:val="en-US"/>
              </w:rPr>
              <w:t>Ap</w:t>
            </w:r>
            <w:r>
              <w:rPr>
                <w:rFonts w:hint="eastAsia"/>
                <w:lang w:val="en-US"/>
              </w:rPr>
              <w:t>plicable for</w:t>
            </w:r>
            <w:r>
              <w:t xml:space="preserve"> frequency range </w:t>
            </w:r>
            <w:r>
              <w:rPr>
                <w:rFonts w:hint="eastAsia"/>
                <w:lang w:val="en-US"/>
              </w:rPr>
              <w:t>above 4800</w:t>
            </w:r>
            <w:r>
              <w:t> MHz for Band n7</w:t>
            </w:r>
            <w:r>
              <w:rPr>
                <w:rFonts w:hint="eastAsia"/>
                <w:lang w:val="en-US"/>
              </w:rPr>
              <w:t>9</w:t>
            </w:r>
            <w:r>
              <w:t xml:space="preserve"> in this combination.</w:t>
            </w:r>
          </w:p>
          <w:p w14:paraId="5AE95DCA" w14:textId="349733B6" w:rsidR="00DE1AD4" w:rsidRDefault="00DE1AD4" w:rsidP="00327815">
            <w:pPr>
              <w:pStyle w:val="TAN"/>
              <w:keepNext w:val="0"/>
              <w:keepLines w:val="0"/>
              <w:widowControl w:val="0"/>
            </w:pPr>
            <w:r>
              <w:t>(Omitted)</w:t>
            </w:r>
          </w:p>
          <w:p w14:paraId="45BFE407" w14:textId="3A65D736" w:rsidR="00DE1AD4" w:rsidRDefault="00DE1AD4" w:rsidP="00327815">
            <w:pPr>
              <w:pStyle w:val="TAN"/>
            </w:pPr>
            <w:r>
              <w:t>NOTE 8:</w:t>
            </w:r>
            <w:r>
              <w:tab/>
            </w:r>
            <w:r>
              <w:rPr>
                <w:rFonts w:hint="eastAsia"/>
              </w:rPr>
              <w:t>Applicable w</w:t>
            </w:r>
            <w:r>
              <w:t>hen dynamic switching between two uplink carriers is conducted</w:t>
            </w:r>
            <w:r>
              <w:rPr>
                <w:rFonts w:hint="eastAsia"/>
              </w:rPr>
              <w:t xml:space="preserve">. The DL interruption requirement is </w:t>
            </w:r>
            <w:r>
              <w:t>specified</w:t>
            </w:r>
            <w:r>
              <w:rPr>
                <w:rFonts w:hint="eastAsia"/>
              </w:rPr>
              <w:t xml:space="preserve"> in </w:t>
            </w:r>
            <w:r>
              <w:t>clause</w:t>
            </w:r>
            <w:r>
              <w:rPr>
                <w:rFonts w:hint="eastAsia"/>
              </w:rPr>
              <w:t xml:space="preserve"> 8.2.2.2.10 of 38.133 [13].</w:t>
            </w:r>
            <w:ins w:id="3" w:author="Huanren Fu (傅煥仁)" w:date="2022-12-27T19:09:00Z">
              <w:r w:rsidR="00BC17C1">
                <w:t xml:space="preserve"> The DL interruption requirement is </w:t>
              </w:r>
            </w:ins>
            <w:ins w:id="4" w:author="Huanren Fu (傅煥仁)" w:date="2023-02-06T17:25:00Z">
              <w:r w:rsidR="00A14674">
                <w:t>allowed</w:t>
              </w:r>
            </w:ins>
            <w:ins w:id="5" w:author="Huanren Fu (傅煥仁)" w:date="2022-12-27T19:09:00Z">
              <w:r w:rsidR="00BC17C1">
                <w:t xml:space="preserve"> for UL</w:t>
              </w:r>
            </w:ins>
            <w:ins w:id="6" w:author="Huanren Fu (傅煥仁)" w:date="2022-12-27T19:10:00Z">
              <w:r w:rsidR="00BC17C1">
                <w:t>/DL configuration that has MSD on DL receiving channel.</w:t>
              </w:r>
            </w:ins>
          </w:p>
        </w:tc>
      </w:tr>
    </w:tbl>
    <w:p w14:paraId="130C1F6D" w14:textId="22099B91" w:rsidR="00DE1AD4" w:rsidRDefault="00DE1AD4" w:rsidP="00BD6766">
      <w:pPr>
        <w:jc w:val="center"/>
        <w:rPr>
          <w:rFonts w:ascii="Arial" w:eastAsia="新細明體" w:hAnsi="Arial" w:cs="Arial"/>
          <w:b/>
          <w:bCs/>
          <w:lang w:val="en-US" w:eastAsia="zh-TW"/>
        </w:rPr>
      </w:pPr>
    </w:p>
    <w:p w14:paraId="67927607" w14:textId="78C6CFEB" w:rsidR="00C45BB5" w:rsidRDefault="00C45BB5" w:rsidP="00BD6766">
      <w:pPr>
        <w:jc w:val="center"/>
        <w:rPr>
          <w:rFonts w:ascii="Arial" w:eastAsia="新細明體" w:hAnsi="Arial" w:cs="Arial"/>
          <w:b/>
          <w:bCs/>
          <w:lang w:val="en-US" w:eastAsia="zh-TW"/>
        </w:rPr>
      </w:pPr>
    </w:p>
    <w:p w14:paraId="1BB53A34" w14:textId="77777777" w:rsidR="007F5B22" w:rsidRPr="001C0CC4" w:rsidRDefault="007F5B22" w:rsidP="007F5B22">
      <w:pPr>
        <w:pStyle w:val="TH"/>
      </w:pPr>
      <w:r w:rsidRPr="001C0CC4">
        <w:lastRenderedPageBreak/>
        <w:t>Table 5.2</w:t>
      </w:r>
      <w:r w:rsidRPr="001C0CC4">
        <w:rPr>
          <w:rFonts w:hint="eastAsia"/>
        </w:rPr>
        <w:t>C</w:t>
      </w:r>
      <w:r w:rsidRPr="001C0CC4">
        <w:t xml:space="preserve">-1: </w:t>
      </w:r>
      <w:r w:rsidRPr="001C0CC4">
        <w:rPr>
          <w:rFonts w:hint="eastAsia"/>
        </w:rPr>
        <w:t>O</w:t>
      </w:r>
      <w:r w:rsidRPr="001C0CC4">
        <w:t>perating band</w:t>
      </w:r>
      <w:r w:rsidRPr="001C0CC4">
        <w:rPr>
          <w:rFonts w:hint="eastAsia"/>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F5B22" w:rsidRPr="001C0CC4" w14:paraId="1DB85295"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286A9EC" w14:textId="77777777" w:rsidR="007F5B22" w:rsidRPr="001C0CC4" w:rsidRDefault="007F5B22" w:rsidP="00293DD4">
            <w:pPr>
              <w:pStyle w:val="TAH"/>
            </w:pPr>
            <w:r w:rsidRPr="001C0CC4">
              <w:t>NR Band</w:t>
            </w:r>
            <w:r w:rsidRPr="001C0CC4">
              <w:rPr>
                <w:rFonts w:hint="eastAsia"/>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3316BB8" w14:textId="77777777" w:rsidR="007F5B22" w:rsidRPr="001C0CC4" w:rsidRDefault="007F5B22" w:rsidP="00293DD4">
            <w:pPr>
              <w:pStyle w:val="TAH"/>
            </w:pPr>
            <w:r w:rsidRPr="001C0CC4">
              <w:t>NR Band</w:t>
            </w:r>
          </w:p>
          <w:p w14:paraId="29FE5965" w14:textId="77777777" w:rsidR="007F5B22" w:rsidRPr="001C0CC4" w:rsidRDefault="007F5B22" w:rsidP="00293DD4">
            <w:pPr>
              <w:pStyle w:val="TAH"/>
            </w:pPr>
            <w:r w:rsidRPr="001C0CC4">
              <w:t>(Table 5.2-1)</w:t>
            </w:r>
          </w:p>
        </w:tc>
      </w:tr>
      <w:tr w:rsidR="007F5B22" w:rsidRPr="001C0CC4" w14:paraId="2BBD7619"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44DE45" w14:textId="77777777" w:rsidR="007F5B22" w:rsidRPr="001C0CC4" w:rsidRDefault="007F5B22" w:rsidP="00293DD4">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40FC320" w14:textId="77777777" w:rsidR="007F5B22" w:rsidRPr="001C0CC4" w:rsidRDefault="007F5B22" w:rsidP="00293DD4">
            <w:pPr>
              <w:pStyle w:val="TAC"/>
            </w:pPr>
            <w:r w:rsidRPr="001C0CC4">
              <w:t>n41, n80</w:t>
            </w:r>
          </w:p>
        </w:tc>
      </w:tr>
      <w:tr w:rsidR="007F5B22" w:rsidRPr="001C0CC4" w14:paraId="4BDC00B0"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685DE6" w14:textId="77777777" w:rsidR="007F5B22" w:rsidRPr="001C0CC4" w:rsidRDefault="007F5B22" w:rsidP="00293DD4">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4E6F89A" w14:textId="77777777" w:rsidR="007F5B22" w:rsidRPr="001C0CC4" w:rsidRDefault="007F5B22" w:rsidP="00293DD4">
            <w:pPr>
              <w:pStyle w:val="TAC"/>
            </w:pPr>
            <w:r w:rsidRPr="001C0CC4">
              <w:t>n41, n81</w:t>
            </w:r>
          </w:p>
        </w:tc>
      </w:tr>
      <w:tr w:rsidR="007F5B22" w:rsidRPr="001C0CC4" w14:paraId="066412BE"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134A7C" w14:textId="77777777" w:rsidR="007F5B22" w:rsidRPr="001C0CC4" w:rsidRDefault="007F5B22" w:rsidP="00293DD4">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91D5C20" w14:textId="77777777" w:rsidR="007F5B22" w:rsidRPr="001C0CC4" w:rsidRDefault="007F5B22" w:rsidP="00293DD4">
            <w:pPr>
              <w:pStyle w:val="TAC"/>
            </w:pPr>
            <w:r w:rsidRPr="001C0CC4">
              <w:t>n41, n</w:t>
            </w:r>
            <w:r>
              <w:t>95</w:t>
            </w:r>
          </w:p>
        </w:tc>
      </w:tr>
      <w:tr w:rsidR="007F5B22" w:rsidRPr="001C0CC4" w14:paraId="54ECDE5F"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82FB1B4" w14:textId="77777777" w:rsidR="007F5B22" w:rsidRPr="001C0CC4" w:rsidRDefault="007F5B22" w:rsidP="00293DD4">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8C12672" w14:textId="77777777" w:rsidR="007F5B22" w:rsidRPr="001C0CC4" w:rsidRDefault="007F5B22" w:rsidP="00293DD4">
            <w:pPr>
              <w:pStyle w:val="TAC"/>
            </w:pPr>
            <w:r w:rsidRPr="001C0CC4">
              <w:t>n77, n80</w:t>
            </w:r>
          </w:p>
        </w:tc>
      </w:tr>
      <w:tr w:rsidR="007F5B22" w:rsidRPr="001C0CC4" w14:paraId="2CFD2F7E"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E1BBF20" w14:textId="77777777" w:rsidR="007F5B22" w:rsidRPr="001C0CC4" w:rsidRDefault="007F5B22" w:rsidP="00293DD4">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7FF595" w14:textId="77777777" w:rsidR="007F5B22" w:rsidRPr="001C0CC4" w:rsidRDefault="007F5B22" w:rsidP="00293DD4">
            <w:pPr>
              <w:pStyle w:val="TAC"/>
            </w:pPr>
            <w:r w:rsidRPr="001C0CC4">
              <w:t>n77, n84</w:t>
            </w:r>
          </w:p>
        </w:tc>
      </w:tr>
      <w:tr w:rsidR="007F5B22" w:rsidRPr="001C0CC4" w14:paraId="714F17DC"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813D0DD" w14:textId="77777777" w:rsidR="007F5B22" w:rsidRPr="001C0CC4" w:rsidRDefault="007F5B22" w:rsidP="00293DD4">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B406AD3" w14:textId="77777777" w:rsidR="007F5B22" w:rsidRPr="001C0CC4" w:rsidRDefault="007F5B22" w:rsidP="00293DD4">
            <w:pPr>
              <w:pStyle w:val="TAC"/>
            </w:pPr>
            <w:r w:rsidRPr="001C0CC4">
              <w:t>n78, n80</w:t>
            </w:r>
          </w:p>
        </w:tc>
      </w:tr>
      <w:tr w:rsidR="007F5B22" w:rsidRPr="001C0CC4" w14:paraId="1968A950"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352D4" w14:textId="77777777" w:rsidR="007F5B22" w:rsidRPr="001C0CC4" w:rsidRDefault="007F5B22" w:rsidP="00293DD4">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9D44E3" w14:textId="77777777" w:rsidR="007F5B22" w:rsidRPr="001C0CC4" w:rsidRDefault="007F5B22" w:rsidP="00293DD4">
            <w:pPr>
              <w:pStyle w:val="TAC"/>
            </w:pPr>
            <w:r w:rsidRPr="001C0CC4">
              <w:t>n78, n81</w:t>
            </w:r>
          </w:p>
        </w:tc>
      </w:tr>
      <w:tr w:rsidR="007F5B22" w:rsidRPr="001C0CC4" w14:paraId="78C431CE"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341B4E" w14:textId="77777777" w:rsidR="007F5B22" w:rsidRPr="001C0CC4" w:rsidRDefault="007F5B22" w:rsidP="00293DD4">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D0876D8" w14:textId="77777777" w:rsidR="007F5B22" w:rsidRPr="001C0CC4" w:rsidRDefault="007F5B22" w:rsidP="00293DD4">
            <w:pPr>
              <w:pStyle w:val="TAC"/>
            </w:pPr>
            <w:r w:rsidRPr="001C0CC4">
              <w:t>n78, n82</w:t>
            </w:r>
          </w:p>
        </w:tc>
      </w:tr>
      <w:tr w:rsidR="007F5B22" w:rsidRPr="001C0CC4" w14:paraId="11831137"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B79710" w14:textId="77777777" w:rsidR="007F5B22" w:rsidRPr="001C0CC4" w:rsidRDefault="007F5B22" w:rsidP="00293DD4">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32AF198" w14:textId="77777777" w:rsidR="007F5B22" w:rsidRPr="001C0CC4" w:rsidRDefault="007F5B22" w:rsidP="00293DD4">
            <w:pPr>
              <w:pStyle w:val="TAC"/>
            </w:pPr>
            <w:r w:rsidRPr="001C0CC4">
              <w:t>n78, n83</w:t>
            </w:r>
          </w:p>
        </w:tc>
      </w:tr>
      <w:tr w:rsidR="007F5B22" w:rsidRPr="001C0CC4" w14:paraId="5E513BD4"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3818E9" w14:textId="77777777" w:rsidR="007F5B22" w:rsidRPr="001C0CC4" w:rsidRDefault="007F5B22" w:rsidP="00293DD4">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F2089BF" w14:textId="77777777" w:rsidR="007F5B22" w:rsidRPr="001C0CC4" w:rsidRDefault="007F5B22" w:rsidP="00293DD4">
            <w:pPr>
              <w:pStyle w:val="TAC"/>
            </w:pPr>
            <w:r w:rsidRPr="001C0CC4">
              <w:t>n78, n84</w:t>
            </w:r>
          </w:p>
        </w:tc>
      </w:tr>
      <w:tr w:rsidR="007F5B22" w:rsidRPr="001C0CC4" w14:paraId="3EA4BC52"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10CE1" w14:textId="77777777" w:rsidR="007F5B22" w:rsidRPr="001C0CC4" w:rsidRDefault="007F5B22" w:rsidP="00293DD4">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507FDEA" w14:textId="77777777" w:rsidR="007F5B22" w:rsidRPr="001C0CC4" w:rsidRDefault="007F5B22" w:rsidP="00293DD4">
            <w:pPr>
              <w:pStyle w:val="TAC"/>
            </w:pPr>
            <w:r w:rsidRPr="001C0CC4">
              <w:t>n78, n86</w:t>
            </w:r>
          </w:p>
        </w:tc>
      </w:tr>
      <w:tr w:rsidR="007F5B22" w:rsidRPr="001C0CC4" w14:paraId="1127872C"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D9661D" w14:textId="77777777" w:rsidR="007F5B22" w:rsidRPr="001C0CC4" w:rsidRDefault="007F5B22" w:rsidP="00293DD4">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F2F3596" w14:textId="77777777" w:rsidR="007F5B22" w:rsidRPr="001C0CC4" w:rsidRDefault="007F5B22" w:rsidP="00293DD4">
            <w:pPr>
              <w:pStyle w:val="TAC"/>
            </w:pPr>
            <w:r w:rsidRPr="001C0CC4">
              <w:t>n79, n80</w:t>
            </w:r>
          </w:p>
        </w:tc>
      </w:tr>
      <w:tr w:rsidR="007F5B22" w:rsidRPr="001C0CC4" w14:paraId="3A5557F0"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7967FF" w14:textId="77777777" w:rsidR="007F5B22" w:rsidRPr="001C0CC4" w:rsidRDefault="007F5B22" w:rsidP="00293DD4">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976047" w14:textId="77777777" w:rsidR="007F5B22" w:rsidRPr="001C0CC4" w:rsidRDefault="007F5B22" w:rsidP="00293DD4">
            <w:pPr>
              <w:pStyle w:val="TAC"/>
            </w:pPr>
            <w:r w:rsidRPr="001C0CC4">
              <w:t>n79, n81</w:t>
            </w:r>
          </w:p>
        </w:tc>
      </w:tr>
      <w:tr w:rsidR="007F5B22" w:rsidRPr="001C0CC4" w14:paraId="74DCD06D"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1B6B59" w14:textId="77777777" w:rsidR="007F5B22" w:rsidRPr="001C0CC4" w:rsidRDefault="007F5B22" w:rsidP="00293DD4">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1F23B60" w14:textId="77777777" w:rsidR="007F5B22" w:rsidRPr="001C0CC4" w:rsidRDefault="007F5B22" w:rsidP="00293DD4">
            <w:pPr>
              <w:pStyle w:val="TAC"/>
            </w:pPr>
            <w:r w:rsidRPr="001C0CC4">
              <w:t>n79, n84</w:t>
            </w:r>
          </w:p>
        </w:tc>
      </w:tr>
      <w:tr w:rsidR="007F5B22" w:rsidRPr="001C0CC4" w14:paraId="5ED35B4A"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34DDDB" w14:textId="77777777" w:rsidR="007F5B22" w:rsidRPr="001C0CC4" w:rsidRDefault="007F5B22" w:rsidP="00293DD4">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3008EE" w14:textId="77777777" w:rsidR="007F5B22" w:rsidRPr="001C0CC4" w:rsidRDefault="007F5B22" w:rsidP="00293DD4">
            <w:pPr>
              <w:pStyle w:val="TAC"/>
            </w:pPr>
            <w:r w:rsidRPr="001C0CC4">
              <w:t>n79, n</w:t>
            </w:r>
            <w:r>
              <w:t>95</w:t>
            </w:r>
          </w:p>
        </w:tc>
      </w:tr>
      <w:tr w:rsidR="007F5B22" w:rsidRPr="001C0CC4" w14:paraId="23097B8B" w14:textId="77777777" w:rsidTr="00293DD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D621500" w14:textId="77777777" w:rsidR="007F5B22" w:rsidRPr="001C0CC4" w:rsidRDefault="007F5B22" w:rsidP="00293DD4">
            <w:pPr>
              <w:pStyle w:val="TAN"/>
            </w:pPr>
            <w:r w:rsidRPr="001C0CC4">
              <w:t>NOTE 1:</w:t>
            </w:r>
            <w:r w:rsidRPr="001C0CC4">
              <w:tab/>
              <w:t>If a UE is configured with both NR UL and NR SUL carriers in a cell, the switching time between NR UL carrier and NR SUL carrier is 0 us.</w:t>
            </w:r>
          </w:p>
          <w:p w14:paraId="66CC8926" w14:textId="77777777" w:rsidR="007F5B22" w:rsidRPr="001C0CC4" w:rsidRDefault="007F5B22" w:rsidP="00293DD4">
            <w:pPr>
              <w:pStyle w:val="TAN"/>
            </w:pPr>
            <w:r w:rsidRPr="001C0CC4">
              <w:t>NOTE 2:</w:t>
            </w:r>
            <w:r w:rsidRPr="001C0CC4">
              <w:tab/>
              <w:t>For UE supporting SUL band combination simultaneous Rx/Tx capability is mandatory.</w:t>
            </w:r>
          </w:p>
          <w:p w14:paraId="0D180982" w14:textId="77777777" w:rsidR="007F5B22" w:rsidRDefault="007F5B22" w:rsidP="00293DD4">
            <w:pPr>
              <w:pStyle w:val="TAN"/>
              <w:rPr>
                <w:ins w:id="7" w:author="Huanren Fu (傅煥仁)" w:date="2023-02-07T10:28:00Z"/>
              </w:rPr>
            </w:pPr>
            <w:r w:rsidRPr="001C0CC4">
              <w:t>NOTE 3:</w:t>
            </w:r>
            <w:r w:rsidRPr="001C0CC4">
              <w:tab/>
              <w:t>For UE supporting SUL band combination, UL MIMO is not configured on SUL carrier</w:t>
            </w:r>
          </w:p>
          <w:p w14:paraId="4FB6633A" w14:textId="01918127" w:rsidR="007F5B22" w:rsidRPr="007F5B22" w:rsidRDefault="007F5B22" w:rsidP="00293DD4">
            <w:pPr>
              <w:pStyle w:val="TAN"/>
              <w:rPr>
                <w:rFonts w:eastAsia="新細明體"/>
                <w:lang w:eastAsia="zh-TW"/>
                <w:rPrChange w:id="8" w:author="Huanren Fu (傅煥仁)" w:date="2023-02-07T10:28:00Z">
                  <w:rPr/>
                </w:rPrChange>
              </w:rPr>
            </w:pPr>
            <w:ins w:id="9" w:author="Huanren Fu (傅煥仁)" w:date="2023-02-07T10:28:00Z">
              <w:r>
                <w:rPr>
                  <w:rFonts w:eastAsia="新細明體" w:hint="eastAsia"/>
                  <w:lang w:eastAsia="zh-TW"/>
                </w:rPr>
                <w:t>N</w:t>
              </w:r>
              <w:r>
                <w:rPr>
                  <w:rFonts w:eastAsia="新細明體"/>
                  <w:lang w:eastAsia="zh-TW"/>
                </w:rPr>
                <w:t xml:space="preserve">OTE X:  </w:t>
              </w:r>
              <w:r>
                <w:t>The DL interruption requirement is allowed for UL/DL configuration that has MSD on DL receiving channel.</w:t>
              </w:r>
            </w:ins>
          </w:p>
        </w:tc>
      </w:tr>
    </w:tbl>
    <w:p w14:paraId="3DD5444F" w14:textId="77777777" w:rsidR="007F5B22" w:rsidRDefault="007F5B22" w:rsidP="007F5B22"/>
    <w:p w14:paraId="39AA691C" w14:textId="77777777" w:rsidR="007F5B22" w:rsidRPr="001C0CC4" w:rsidRDefault="007F5B22" w:rsidP="007F5B22">
      <w:pPr>
        <w:pStyle w:val="TH"/>
      </w:pPr>
      <w:r w:rsidRPr="001C0CC4">
        <w:t>Table 5.2</w:t>
      </w:r>
      <w:r w:rsidRPr="001C0CC4">
        <w:rPr>
          <w:rFonts w:hint="eastAsia"/>
        </w:rPr>
        <w:t>C</w:t>
      </w:r>
      <w:r w:rsidRPr="001C0CC4">
        <w:t>-</w:t>
      </w:r>
      <w:r>
        <w:t>2</w:t>
      </w:r>
      <w:r w:rsidRPr="001C0CC4">
        <w:t xml:space="preserve">: </w:t>
      </w:r>
      <w:r>
        <w:t xml:space="preserve">Operating </w:t>
      </w:r>
      <w:r>
        <w:rPr>
          <w:rFonts w:eastAsia="Times New Roman"/>
        </w:rPr>
        <w:t>SUL</w:t>
      </w:r>
      <w:r>
        <w:t xml:space="preserve"> band combination with </w:t>
      </w:r>
      <w:r w:rsidRPr="00540511">
        <w:t xml:space="preserve">intra-band </w:t>
      </w:r>
      <w:r>
        <w:t>non-</w:t>
      </w:r>
      <w:r w:rsidRPr="00540511">
        <w:t>contiguous</w:t>
      </w:r>
      <w:r>
        <w:t xml:space="preserve"> CA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F5B22" w:rsidRPr="001C0CC4" w14:paraId="1D773AE0"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98F2BEA" w14:textId="77777777" w:rsidR="007F5B22" w:rsidRPr="001C0CC4" w:rsidRDefault="007F5B22" w:rsidP="00293DD4">
            <w:pPr>
              <w:pStyle w:val="TAH"/>
            </w:pPr>
            <w:r w:rsidRPr="001C0CC4">
              <w:t>NR Band</w:t>
            </w:r>
            <w:r w:rsidRPr="001C0CC4">
              <w:rPr>
                <w:rFonts w:hint="eastAsia"/>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4949A8E" w14:textId="77777777" w:rsidR="007F5B22" w:rsidRPr="001C0CC4" w:rsidRDefault="007F5B22" w:rsidP="00293DD4">
            <w:pPr>
              <w:pStyle w:val="TAH"/>
            </w:pPr>
            <w:r w:rsidRPr="001C0CC4">
              <w:t>NR Band</w:t>
            </w:r>
          </w:p>
          <w:p w14:paraId="33FA1EAA" w14:textId="77777777" w:rsidR="007F5B22" w:rsidRPr="001C0CC4" w:rsidRDefault="007F5B22" w:rsidP="00293DD4">
            <w:pPr>
              <w:pStyle w:val="TAH"/>
            </w:pPr>
            <w:r w:rsidRPr="001C0CC4">
              <w:t>(Table 5.2-1)</w:t>
            </w:r>
          </w:p>
        </w:tc>
      </w:tr>
      <w:tr w:rsidR="007F5B22" w:rsidRPr="001C0CC4" w14:paraId="6BAD3709"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1A520F" w14:textId="77777777" w:rsidR="007F5B22" w:rsidRPr="00FE5AFD" w:rsidRDefault="007F5B22" w:rsidP="00293DD4">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CAC325" w14:textId="77777777" w:rsidR="007F5B22" w:rsidRPr="001C0CC4" w:rsidRDefault="007F5B22" w:rsidP="00293DD4">
            <w:pPr>
              <w:pStyle w:val="TAC"/>
            </w:pPr>
            <w:r>
              <w:t>n78</w:t>
            </w:r>
            <w:r w:rsidRPr="001C0CC4">
              <w:t>, n8</w:t>
            </w:r>
            <w:r>
              <w:t>6</w:t>
            </w:r>
          </w:p>
        </w:tc>
      </w:tr>
      <w:tr w:rsidR="007F5B22" w:rsidRPr="001C0CC4" w14:paraId="1E705896" w14:textId="77777777" w:rsidTr="00293DD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F2547E2" w14:textId="77777777" w:rsidR="007F5B22" w:rsidRPr="001C0CC4" w:rsidRDefault="007F5B22" w:rsidP="00293DD4">
            <w:pPr>
              <w:pStyle w:val="TAN"/>
            </w:pPr>
            <w:r w:rsidRPr="001C0CC4">
              <w:t>NOTE 1:</w:t>
            </w:r>
            <w:r w:rsidRPr="001C0CC4">
              <w:tab/>
              <w:t>If a UE is configured with both NR UL and NR SUL carriers in a cell, the switching time between NR UL carrier and NR SUL carrier is 0 us.</w:t>
            </w:r>
          </w:p>
          <w:p w14:paraId="04438D6F" w14:textId="77777777" w:rsidR="007F5B22" w:rsidRPr="001C0CC4" w:rsidRDefault="007F5B22" w:rsidP="00293DD4">
            <w:pPr>
              <w:pStyle w:val="TAN"/>
            </w:pPr>
            <w:r w:rsidRPr="001C0CC4">
              <w:t>NOTE 2:</w:t>
            </w:r>
            <w:r w:rsidRPr="001C0CC4">
              <w:tab/>
              <w:t>For UE supporting SUL band combination simultaneous Rx/Tx capability is mandatory.</w:t>
            </w:r>
          </w:p>
          <w:p w14:paraId="2E959731" w14:textId="77777777" w:rsidR="007F5B22" w:rsidRDefault="007F5B22" w:rsidP="00293DD4">
            <w:pPr>
              <w:pStyle w:val="TAN"/>
            </w:pPr>
            <w:r w:rsidRPr="001C0CC4">
              <w:t>NOTE 3:</w:t>
            </w:r>
            <w:r w:rsidRPr="001C0CC4">
              <w:tab/>
              <w:t>For UE supporting SUL band combination, UL MIMO is not configured on SUL carrier</w:t>
            </w:r>
            <w:r>
              <w:t>.</w:t>
            </w:r>
          </w:p>
          <w:p w14:paraId="4CA5ACA0" w14:textId="77777777" w:rsidR="007F5B22" w:rsidRDefault="007F5B22" w:rsidP="00293DD4">
            <w:pPr>
              <w:pStyle w:val="TAN"/>
              <w:rPr>
                <w:ins w:id="10" w:author="Huanren Fu (傅煥仁)" w:date="2023-02-07T10:28:00Z"/>
              </w:rPr>
            </w:pPr>
            <w:r>
              <w:t>NOTE 4:</w:t>
            </w:r>
            <w:r>
              <w:tab/>
              <w:t>The notation CA_nX(*) in this table indicates intra-band non-contiguous CA for band nX. The configurations for each band are in table 5.5C-2.</w:t>
            </w:r>
          </w:p>
          <w:p w14:paraId="3BD611A9" w14:textId="0ADC4BEC" w:rsidR="007F5B22" w:rsidRPr="001C0CC4" w:rsidRDefault="007F5B22" w:rsidP="00293DD4">
            <w:pPr>
              <w:pStyle w:val="TAN"/>
            </w:pPr>
            <w:ins w:id="11" w:author="Huanren Fu (傅煥仁)" w:date="2023-02-07T10:28:00Z">
              <w:r>
                <w:rPr>
                  <w:rFonts w:eastAsia="新細明體" w:hint="eastAsia"/>
                  <w:lang w:eastAsia="zh-TW"/>
                </w:rPr>
                <w:t>N</w:t>
              </w:r>
              <w:r>
                <w:rPr>
                  <w:rFonts w:eastAsia="新細明體"/>
                  <w:lang w:eastAsia="zh-TW"/>
                </w:rPr>
                <w:t xml:space="preserve">OTE X:  </w:t>
              </w:r>
              <w:r>
                <w:t>The DL interruption requirement is allowed for UL/DL configuration that has MSD on DL receiving channel.</w:t>
              </w:r>
            </w:ins>
          </w:p>
        </w:tc>
      </w:tr>
    </w:tbl>
    <w:p w14:paraId="21C12499" w14:textId="77777777" w:rsidR="00DE1AD4" w:rsidRDefault="00DE1AD4" w:rsidP="00D80224">
      <w:pPr>
        <w:rPr>
          <w:rFonts w:ascii="Arial" w:eastAsia="新細明體" w:hAnsi="Arial" w:cs="Arial"/>
          <w:lang w:val="en-US" w:eastAsia="zh-TW"/>
        </w:rPr>
      </w:pPr>
    </w:p>
    <w:p w14:paraId="68FA16DC" w14:textId="5D0A8802" w:rsidR="00B1384A" w:rsidRPr="003F642F" w:rsidRDefault="00B1384A" w:rsidP="00B1384A">
      <w:pPr>
        <w:pStyle w:val="11"/>
        <w:ind w:left="533" w:hanging="533"/>
        <w:jc w:val="both"/>
        <w:rPr>
          <w:rFonts w:cs="Arial"/>
          <w:sz w:val="40"/>
          <w:szCs w:val="40"/>
        </w:rPr>
      </w:pPr>
      <w:r w:rsidRPr="003F642F">
        <w:rPr>
          <w:rFonts w:cs="Arial"/>
          <w:sz w:val="40"/>
          <w:szCs w:val="40"/>
        </w:rPr>
        <w:t>3</w:t>
      </w:r>
      <w:r w:rsidRPr="003F642F">
        <w:rPr>
          <w:rFonts w:eastAsia="Malgun Gothic" w:cs="Arial"/>
          <w:sz w:val="40"/>
          <w:szCs w:val="40"/>
          <w:lang w:eastAsia="ko-KR"/>
        </w:rPr>
        <w:t>.</w:t>
      </w:r>
      <w:r w:rsidRPr="003F642F">
        <w:rPr>
          <w:rFonts w:cs="Arial"/>
          <w:sz w:val="40"/>
          <w:szCs w:val="40"/>
        </w:rPr>
        <w:t xml:space="preserve"> Conclusion</w:t>
      </w:r>
    </w:p>
    <w:p w14:paraId="5E45ACB0" w14:textId="4D5490F8" w:rsidR="005C6122" w:rsidRDefault="0028129B" w:rsidP="0028129B">
      <w:pPr>
        <w:rPr>
          <w:rFonts w:ascii="Arial" w:eastAsia="新細明體" w:hAnsi="Arial" w:cs="Arial"/>
          <w:b/>
          <w:bCs/>
          <w:lang w:val="en-US" w:eastAsia="zh-TW"/>
        </w:rPr>
      </w:pPr>
      <w:r>
        <w:rPr>
          <w:rFonts w:ascii="Arial" w:eastAsia="新細明體" w:hAnsi="Arial" w:cs="Arial" w:hint="eastAsia"/>
          <w:b/>
          <w:bCs/>
          <w:lang w:val="en-US" w:eastAsia="zh-TW"/>
        </w:rPr>
        <w:t>O</w:t>
      </w:r>
      <w:r>
        <w:rPr>
          <w:rFonts w:ascii="Arial" w:eastAsia="新細明體" w:hAnsi="Arial" w:cs="Arial"/>
          <w:b/>
          <w:bCs/>
          <w:lang w:val="en-US" w:eastAsia="zh-TW"/>
        </w:rPr>
        <w:t>bservation 1: DL interruption would be required when there’s MSD happen on DL receiving chain after Tx switching regardless the duplex mode of the band combos</w:t>
      </w:r>
    </w:p>
    <w:p w14:paraId="07C7D70D" w14:textId="77777777" w:rsidR="0028129B" w:rsidRDefault="0028129B" w:rsidP="0028129B">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1: For TDD+SUL combos, if the combo requires mandatory simultaneous Rx/Tx capability, DL interruption is allowed during switching period of NUL switched to SUL when there’s MSD on DL path due to scheduled UL configuration.</w:t>
      </w:r>
    </w:p>
    <w:p w14:paraId="1891B2F7" w14:textId="77777777" w:rsidR="0028129B" w:rsidRDefault="0028129B" w:rsidP="0028129B">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2: For TDD+TDD combos, if the combo requires mandatory simultaneous Rx/Tx capability, DL interruption is allowed when there’s MSD on DL path due to scheduled UL configuration.</w:t>
      </w:r>
    </w:p>
    <w:p w14:paraId="288B6BC6" w14:textId="77777777" w:rsidR="0028129B" w:rsidRDefault="0028129B" w:rsidP="0028129B">
      <w:pPr>
        <w:rPr>
          <w:rFonts w:ascii="Arial" w:eastAsia="新細明體" w:hAnsi="Arial" w:cs="Arial"/>
          <w:b/>
          <w:bCs/>
          <w:i/>
          <w:iCs/>
          <w:lang w:val="en-US" w:eastAsia="zh-TW"/>
        </w:rPr>
      </w:pPr>
      <w:r>
        <w:rPr>
          <w:rFonts w:ascii="Arial" w:eastAsia="新細明體" w:hAnsi="Arial" w:cs="Arial" w:hint="eastAsia"/>
          <w:b/>
          <w:bCs/>
          <w:i/>
          <w:iCs/>
          <w:lang w:val="en-US" w:eastAsia="zh-TW"/>
        </w:rPr>
        <w:lastRenderedPageBreak/>
        <w:t>P</w:t>
      </w:r>
      <w:r>
        <w:rPr>
          <w:rFonts w:ascii="Arial" w:eastAsia="新細明體" w:hAnsi="Arial" w:cs="Arial"/>
          <w:b/>
          <w:bCs/>
          <w:i/>
          <w:iCs/>
          <w:lang w:val="en-US" w:eastAsia="zh-TW"/>
        </w:rPr>
        <w:t>roposal 3: For FDD+TDD combos, DL interruption would be required when there’s MSD on DL receiving channel as the mechanism illustrated in Figure 1.</w:t>
      </w:r>
    </w:p>
    <w:p w14:paraId="161406C9" w14:textId="26DC6F89" w:rsidR="0028129B" w:rsidRDefault="0028129B" w:rsidP="0028129B">
      <w:pPr>
        <w:rPr>
          <w:rFonts w:ascii="Arial" w:eastAsia="新細明體" w:hAnsi="Arial" w:cs="Arial"/>
          <w:b/>
          <w:bCs/>
          <w:i/>
          <w:iCs/>
          <w:lang w:val="en-US" w:eastAsia="zh-TW"/>
        </w:rPr>
      </w:pPr>
      <w:r>
        <w:rPr>
          <w:rFonts w:ascii="Arial" w:eastAsia="新細明體" w:hAnsi="Arial" w:cs="Arial"/>
          <w:b/>
          <w:bCs/>
          <w:i/>
          <w:iCs/>
          <w:lang w:val="en-US" w:eastAsia="zh-TW"/>
        </w:rPr>
        <w:t xml:space="preserve">Proposal 4: For the band combos that requires no DL interruption, improve note 8 with adding a sentence to allow exception for the </w:t>
      </w:r>
      <w:r w:rsidRPr="00BD6766">
        <w:rPr>
          <w:rFonts w:ascii="Arial" w:eastAsia="新細明體" w:hAnsi="Arial" w:cs="Arial"/>
          <w:b/>
          <w:bCs/>
          <w:i/>
          <w:iCs/>
          <w:lang w:val="en-US" w:eastAsia="zh-TW"/>
        </w:rPr>
        <w:t>UL/DL are configured on certain ARFCN and CBW configuration that has MSD</w:t>
      </w:r>
      <w:r>
        <w:rPr>
          <w:rFonts w:ascii="Arial" w:eastAsia="新細明體" w:hAnsi="Arial" w:cs="Arial"/>
          <w:b/>
          <w:bCs/>
          <w:i/>
          <w:iCs/>
          <w:lang w:val="en-US" w:eastAsia="zh-TW"/>
        </w:rPr>
        <w:t xml:space="preserve"> in band configuration tables listed in this contribution</w:t>
      </w:r>
      <w:r w:rsidR="003E6497">
        <w:rPr>
          <w:rFonts w:ascii="Arial" w:eastAsia="新細明體" w:hAnsi="Arial" w:cs="Arial"/>
          <w:b/>
          <w:bCs/>
          <w:i/>
          <w:iCs/>
          <w:lang w:val="en-US" w:eastAsia="zh-TW"/>
        </w:rPr>
        <w:t xml:space="preserve"> (</w:t>
      </w:r>
      <w:r w:rsidR="003E6497" w:rsidRPr="003E6497">
        <w:rPr>
          <w:rFonts w:ascii="Arial" w:eastAsia="新細明體" w:hAnsi="Arial" w:cs="Arial"/>
          <w:b/>
          <w:bCs/>
          <w:i/>
          <w:iCs/>
          <w:lang w:val="en-US" w:eastAsia="zh-TW"/>
        </w:rPr>
        <w:t>Table 5.2A.2.1-1</w:t>
      </w:r>
      <w:r w:rsidR="003E6497">
        <w:rPr>
          <w:rFonts w:ascii="Arial" w:eastAsia="新細明體" w:hAnsi="Arial" w:cs="Arial"/>
          <w:b/>
          <w:bCs/>
          <w:i/>
          <w:iCs/>
          <w:lang w:val="en-US" w:eastAsia="zh-TW"/>
        </w:rPr>
        <w:t xml:space="preserve">, </w:t>
      </w:r>
      <w:r w:rsidR="003E6497" w:rsidRPr="003E6497">
        <w:rPr>
          <w:rFonts w:ascii="Arial" w:eastAsia="新細明體" w:hAnsi="Arial" w:cs="Arial"/>
          <w:b/>
          <w:bCs/>
          <w:i/>
          <w:iCs/>
          <w:lang w:val="en-US" w:eastAsia="zh-TW"/>
        </w:rPr>
        <w:t>Table 5.2C-1</w:t>
      </w:r>
      <w:r w:rsidR="003E6497">
        <w:rPr>
          <w:rFonts w:ascii="Arial" w:eastAsia="新細明體" w:hAnsi="Arial" w:cs="Arial"/>
          <w:b/>
          <w:bCs/>
          <w:i/>
          <w:iCs/>
          <w:lang w:val="en-US" w:eastAsia="zh-TW"/>
        </w:rPr>
        <w:t xml:space="preserve"> and </w:t>
      </w:r>
      <w:r w:rsidR="003E6497" w:rsidRPr="003E6497">
        <w:rPr>
          <w:rFonts w:ascii="Arial" w:eastAsia="新細明體" w:hAnsi="Arial" w:cs="Arial"/>
          <w:b/>
          <w:bCs/>
          <w:i/>
          <w:iCs/>
          <w:lang w:val="en-US" w:eastAsia="zh-TW"/>
        </w:rPr>
        <w:t>Table 5.2C-</w:t>
      </w:r>
      <w:r w:rsidR="003E6497">
        <w:rPr>
          <w:rFonts w:ascii="Arial" w:eastAsia="新細明體" w:hAnsi="Arial" w:cs="Arial"/>
          <w:b/>
          <w:bCs/>
          <w:i/>
          <w:iCs/>
          <w:lang w:val="en-US" w:eastAsia="zh-TW"/>
        </w:rPr>
        <w:t>2)</w:t>
      </w:r>
    </w:p>
    <w:p w14:paraId="1844CEC8" w14:textId="77777777" w:rsidR="005C6122" w:rsidRPr="003F642F" w:rsidRDefault="005C6122" w:rsidP="00153714">
      <w:pPr>
        <w:pBdr>
          <w:bottom w:val="single" w:sz="6" w:space="2" w:color="auto"/>
        </w:pBdr>
        <w:rPr>
          <w:rFonts w:ascii="Arial" w:hAnsi="Arial" w:cs="Arial"/>
          <w:b/>
          <w:i/>
        </w:rPr>
      </w:pPr>
    </w:p>
    <w:p w14:paraId="0C24DC39" w14:textId="77777777" w:rsidR="00153714" w:rsidRPr="003F642F" w:rsidRDefault="00153714" w:rsidP="00153714">
      <w:pPr>
        <w:overflowPunct/>
        <w:autoSpaceDE/>
        <w:autoSpaceDN/>
        <w:adjustRightInd/>
        <w:spacing w:after="0"/>
        <w:textAlignment w:val="auto"/>
        <w:rPr>
          <w:rFonts w:ascii="Arial" w:eastAsia="新細明體" w:hAnsi="Arial" w:cs="Arial"/>
          <w:sz w:val="40"/>
          <w:szCs w:val="40"/>
          <w:lang w:eastAsia="zh-TW"/>
        </w:rPr>
      </w:pPr>
      <w:r w:rsidRPr="003F642F">
        <w:rPr>
          <w:rFonts w:ascii="Arial" w:eastAsia="新細明體" w:hAnsi="Arial" w:cs="Arial"/>
          <w:sz w:val="40"/>
          <w:szCs w:val="40"/>
          <w:lang w:eastAsia="zh-TW"/>
        </w:rPr>
        <w:t>Reference:</w:t>
      </w:r>
    </w:p>
    <w:p w14:paraId="6FF1F351" w14:textId="3C7672F9" w:rsidR="002F1940" w:rsidRDefault="00722425" w:rsidP="00722425">
      <w:pPr>
        <w:pStyle w:val="afb"/>
        <w:numPr>
          <w:ilvl w:val="0"/>
          <w:numId w:val="19"/>
        </w:numPr>
        <w:ind w:leftChars="0"/>
        <w:rPr>
          <w:rFonts w:ascii="Arial" w:eastAsia="新細明體" w:hAnsi="Arial" w:cs="Arial"/>
          <w:bCs/>
          <w:iCs/>
          <w:sz w:val="22"/>
          <w:szCs w:val="22"/>
          <w:lang w:eastAsia="zh-TW"/>
        </w:rPr>
      </w:pPr>
      <w:r w:rsidRPr="003F642F">
        <w:rPr>
          <w:rFonts w:ascii="Arial" w:eastAsia="新細明體" w:hAnsi="Arial" w:cs="Arial"/>
          <w:bCs/>
          <w:iCs/>
          <w:sz w:val="22"/>
          <w:szCs w:val="22"/>
          <w:lang w:eastAsia="zh-TW"/>
        </w:rPr>
        <w:t>R4-2220546 WF on UE Tx switching requirement for single TAG</w:t>
      </w:r>
      <w:r w:rsidR="00FE0AE3">
        <w:rPr>
          <w:rFonts w:ascii="Arial" w:eastAsia="新細明體" w:hAnsi="Arial" w:cs="Arial"/>
          <w:bCs/>
          <w:iCs/>
          <w:sz w:val="22"/>
          <w:szCs w:val="22"/>
          <w:lang w:eastAsia="zh-TW"/>
        </w:rPr>
        <w:t>, RAN4#105</w:t>
      </w:r>
    </w:p>
    <w:p w14:paraId="5D46F644" w14:textId="025B6025" w:rsidR="00FE0AE3" w:rsidRPr="003F642F" w:rsidRDefault="00FE0AE3" w:rsidP="00722425">
      <w:pPr>
        <w:pStyle w:val="afb"/>
        <w:numPr>
          <w:ilvl w:val="0"/>
          <w:numId w:val="19"/>
        </w:numPr>
        <w:ind w:leftChars="0"/>
        <w:rPr>
          <w:rFonts w:ascii="Arial" w:eastAsia="新細明體" w:hAnsi="Arial" w:cs="Arial"/>
          <w:bCs/>
          <w:iCs/>
          <w:sz w:val="22"/>
          <w:szCs w:val="22"/>
          <w:lang w:eastAsia="zh-TW"/>
        </w:rPr>
      </w:pPr>
      <w:r w:rsidRPr="00FE0AE3">
        <w:rPr>
          <w:rFonts w:ascii="Arial" w:eastAsia="新細明體" w:hAnsi="Arial" w:cs="Arial"/>
          <w:bCs/>
          <w:iCs/>
          <w:sz w:val="22"/>
          <w:szCs w:val="22"/>
          <w:lang w:eastAsia="zh-TW"/>
        </w:rPr>
        <w:t>R4-2218928</w:t>
      </w:r>
      <w:r>
        <w:rPr>
          <w:rFonts w:ascii="Arial" w:eastAsia="新細明體" w:hAnsi="Arial" w:cs="Arial"/>
          <w:bCs/>
          <w:iCs/>
          <w:sz w:val="22"/>
          <w:szCs w:val="22"/>
          <w:lang w:eastAsia="zh-TW"/>
        </w:rPr>
        <w:t xml:space="preserve"> </w:t>
      </w:r>
      <w:r w:rsidRPr="00FE0AE3">
        <w:rPr>
          <w:rFonts w:ascii="Arial" w:eastAsia="新細明體" w:hAnsi="Arial" w:cs="Arial"/>
          <w:bCs/>
          <w:iCs/>
          <w:sz w:val="22"/>
          <w:szCs w:val="22"/>
          <w:lang w:eastAsia="zh-TW"/>
        </w:rPr>
        <w:t>Continue discussion on R18 Tx switching – Single TAG</w:t>
      </w:r>
      <w:r>
        <w:rPr>
          <w:rFonts w:ascii="Arial" w:eastAsia="新細明體" w:hAnsi="Arial" w:cs="Arial"/>
          <w:bCs/>
          <w:iCs/>
          <w:sz w:val="22"/>
          <w:szCs w:val="22"/>
          <w:lang w:eastAsia="zh-TW"/>
        </w:rPr>
        <w:t>, RAN4#105</w:t>
      </w:r>
    </w:p>
    <w:sectPr w:rsidR="00FE0AE3" w:rsidRPr="003F642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7E25C" w14:textId="77777777" w:rsidR="0016398B" w:rsidRDefault="0016398B">
      <w:pPr>
        <w:spacing w:after="0"/>
      </w:pPr>
      <w:r>
        <w:separator/>
      </w:r>
    </w:p>
  </w:endnote>
  <w:endnote w:type="continuationSeparator" w:id="0">
    <w:p w14:paraId="5CE4FB20" w14:textId="77777777" w:rsidR="0016398B" w:rsidRDefault="001639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BIZ UDGothic"/>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9D391" w14:textId="77777777" w:rsidR="0016398B" w:rsidRDefault="0016398B">
      <w:pPr>
        <w:spacing w:after="0"/>
      </w:pPr>
      <w:r>
        <w:separator/>
      </w:r>
    </w:p>
  </w:footnote>
  <w:footnote w:type="continuationSeparator" w:id="0">
    <w:p w14:paraId="4940E038" w14:textId="77777777" w:rsidR="0016398B" w:rsidRDefault="001639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0F5A82"/>
    <w:multiLevelType w:val="hybridMultilevel"/>
    <w:tmpl w:val="D2768B66"/>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6"/>
  </w:num>
  <w:num w:numId="2">
    <w:abstractNumId w:val="31"/>
  </w:num>
  <w:num w:numId="3">
    <w:abstractNumId w:val="24"/>
  </w:num>
  <w:num w:numId="4">
    <w:abstractNumId w:val="10"/>
  </w:num>
  <w:num w:numId="5">
    <w:abstractNumId w:val="15"/>
  </w:num>
  <w:num w:numId="6">
    <w:abstractNumId w:val="27"/>
  </w:num>
  <w:num w:numId="7">
    <w:abstractNumId w:val="28"/>
  </w:num>
  <w:num w:numId="8">
    <w:abstractNumId w:val="37"/>
  </w:num>
  <w:num w:numId="9">
    <w:abstractNumId w:val="22"/>
  </w:num>
  <w:num w:numId="10">
    <w:abstractNumId w:val="23"/>
  </w:num>
  <w:num w:numId="11">
    <w:abstractNumId w:val="26"/>
  </w:num>
  <w:num w:numId="12">
    <w:abstractNumId w:val="32"/>
  </w:num>
  <w:num w:numId="13">
    <w:abstractNumId w:val="11"/>
  </w:num>
  <w:num w:numId="14">
    <w:abstractNumId w:val="2"/>
  </w:num>
  <w:num w:numId="15">
    <w:abstractNumId w:val="45"/>
  </w:num>
  <w:num w:numId="16">
    <w:abstractNumId w:val="14"/>
  </w:num>
  <w:num w:numId="17">
    <w:abstractNumId w:val="33"/>
  </w:num>
  <w:num w:numId="18">
    <w:abstractNumId w:val="6"/>
  </w:num>
  <w:num w:numId="19">
    <w:abstractNumId w:val="42"/>
  </w:num>
  <w:num w:numId="20">
    <w:abstractNumId w:val="9"/>
  </w:num>
  <w:num w:numId="21">
    <w:abstractNumId w:val="13"/>
  </w:num>
  <w:num w:numId="22">
    <w:abstractNumId w:val="43"/>
  </w:num>
  <w:num w:numId="23">
    <w:abstractNumId w:val="4"/>
  </w:num>
  <w:num w:numId="24">
    <w:abstractNumId w:val="29"/>
  </w:num>
  <w:num w:numId="25">
    <w:abstractNumId w:val="19"/>
  </w:num>
  <w:num w:numId="26">
    <w:abstractNumId w:val="41"/>
  </w:num>
  <w:num w:numId="27">
    <w:abstractNumId w:val="44"/>
  </w:num>
  <w:num w:numId="28">
    <w:abstractNumId w:val="21"/>
  </w:num>
  <w:num w:numId="29">
    <w:abstractNumId w:val="46"/>
  </w:num>
  <w:num w:numId="30">
    <w:abstractNumId w:val="17"/>
  </w:num>
  <w:num w:numId="31">
    <w:abstractNumId w:val="5"/>
  </w:num>
  <w:num w:numId="32">
    <w:abstractNumId w:val="20"/>
  </w:num>
  <w:num w:numId="33">
    <w:abstractNumId w:val="25"/>
  </w:num>
  <w:num w:numId="34">
    <w:abstractNumId w:val="18"/>
  </w:num>
  <w:num w:numId="35">
    <w:abstractNumId w:val="0"/>
  </w:num>
  <w:num w:numId="36">
    <w:abstractNumId w:val="40"/>
  </w:num>
  <w:num w:numId="37">
    <w:abstractNumId w:val="8"/>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30"/>
  </w:num>
  <w:num w:numId="41">
    <w:abstractNumId w:val="12"/>
  </w:num>
  <w:num w:numId="42">
    <w:abstractNumId w:val="34"/>
  </w:num>
  <w:num w:numId="43">
    <w:abstractNumId w:val="38"/>
  </w:num>
  <w:num w:numId="44">
    <w:abstractNumId w:val="3"/>
  </w:num>
  <w:num w:numId="45">
    <w:abstractNumId w:val="16"/>
  </w:num>
  <w:num w:numId="46">
    <w:abstractNumId w:val="35"/>
  </w:num>
  <w:num w:numId="47">
    <w:abstractNumId w:val="7"/>
  </w:num>
  <w:num w:numId="4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4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4A5C"/>
    <w:rsid w:val="00017F23"/>
    <w:rsid w:val="00020746"/>
    <w:rsid w:val="00026436"/>
    <w:rsid w:val="00051883"/>
    <w:rsid w:val="00053249"/>
    <w:rsid w:val="00063568"/>
    <w:rsid w:val="000709F6"/>
    <w:rsid w:val="000742AA"/>
    <w:rsid w:val="000753E5"/>
    <w:rsid w:val="00075481"/>
    <w:rsid w:val="00076CF4"/>
    <w:rsid w:val="00077CBF"/>
    <w:rsid w:val="00086928"/>
    <w:rsid w:val="00093581"/>
    <w:rsid w:val="000A0FBA"/>
    <w:rsid w:val="000A7EB7"/>
    <w:rsid w:val="000B166C"/>
    <w:rsid w:val="000B25F7"/>
    <w:rsid w:val="000C309A"/>
    <w:rsid w:val="000D6991"/>
    <w:rsid w:val="000E058D"/>
    <w:rsid w:val="000E141B"/>
    <w:rsid w:val="000E26A1"/>
    <w:rsid w:val="000E774D"/>
    <w:rsid w:val="000F1852"/>
    <w:rsid w:val="000F6242"/>
    <w:rsid w:val="000F7A2D"/>
    <w:rsid w:val="00100EBA"/>
    <w:rsid w:val="00105A8E"/>
    <w:rsid w:val="00122C18"/>
    <w:rsid w:val="00122FAB"/>
    <w:rsid w:val="0012732B"/>
    <w:rsid w:val="00132855"/>
    <w:rsid w:val="0013547C"/>
    <w:rsid w:val="00135EB1"/>
    <w:rsid w:val="00143CE9"/>
    <w:rsid w:val="001447C2"/>
    <w:rsid w:val="00145816"/>
    <w:rsid w:val="00150888"/>
    <w:rsid w:val="0015355C"/>
    <w:rsid w:val="00153714"/>
    <w:rsid w:val="001542C0"/>
    <w:rsid w:val="0016398B"/>
    <w:rsid w:val="00165EA6"/>
    <w:rsid w:val="00167EB3"/>
    <w:rsid w:val="001860B6"/>
    <w:rsid w:val="00194717"/>
    <w:rsid w:val="00195600"/>
    <w:rsid w:val="00196857"/>
    <w:rsid w:val="001A4E0D"/>
    <w:rsid w:val="001B0D59"/>
    <w:rsid w:val="001B71E3"/>
    <w:rsid w:val="00201348"/>
    <w:rsid w:val="0020536F"/>
    <w:rsid w:val="0021419E"/>
    <w:rsid w:val="00217ED9"/>
    <w:rsid w:val="00221BFC"/>
    <w:rsid w:val="002277C1"/>
    <w:rsid w:val="00232F8F"/>
    <w:rsid w:val="002420B5"/>
    <w:rsid w:val="00245FBF"/>
    <w:rsid w:val="0024693F"/>
    <w:rsid w:val="002568F7"/>
    <w:rsid w:val="002606B1"/>
    <w:rsid w:val="00275790"/>
    <w:rsid w:val="0028129B"/>
    <w:rsid w:val="002A1908"/>
    <w:rsid w:val="002A4551"/>
    <w:rsid w:val="002B0AC9"/>
    <w:rsid w:val="002B2E0D"/>
    <w:rsid w:val="002D0A15"/>
    <w:rsid w:val="002D2E82"/>
    <w:rsid w:val="002D6048"/>
    <w:rsid w:val="002E1994"/>
    <w:rsid w:val="002F1940"/>
    <w:rsid w:val="0030158A"/>
    <w:rsid w:val="00316C4A"/>
    <w:rsid w:val="00327815"/>
    <w:rsid w:val="00327D4F"/>
    <w:rsid w:val="00337CD3"/>
    <w:rsid w:val="003519F8"/>
    <w:rsid w:val="003827B2"/>
    <w:rsid w:val="00383545"/>
    <w:rsid w:val="003860B7"/>
    <w:rsid w:val="00386136"/>
    <w:rsid w:val="00396887"/>
    <w:rsid w:val="003B012F"/>
    <w:rsid w:val="003B2E9B"/>
    <w:rsid w:val="003B5DA9"/>
    <w:rsid w:val="003C20BE"/>
    <w:rsid w:val="003C6D26"/>
    <w:rsid w:val="003D21E1"/>
    <w:rsid w:val="003D572A"/>
    <w:rsid w:val="003E5067"/>
    <w:rsid w:val="003E6497"/>
    <w:rsid w:val="003F642F"/>
    <w:rsid w:val="003F6467"/>
    <w:rsid w:val="003F780A"/>
    <w:rsid w:val="00433500"/>
    <w:rsid w:val="00433F71"/>
    <w:rsid w:val="00440D43"/>
    <w:rsid w:val="0045115D"/>
    <w:rsid w:val="00456548"/>
    <w:rsid w:val="004578E0"/>
    <w:rsid w:val="00484BA9"/>
    <w:rsid w:val="004A4279"/>
    <w:rsid w:val="004A4C67"/>
    <w:rsid w:val="004B3C1E"/>
    <w:rsid w:val="004B6ED5"/>
    <w:rsid w:val="004D2BBE"/>
    <w:rsid w:val="004D6A4B"/>
    <w:rsid w:val="004E02D3"/>
    <w:rsid w:val="004E15FA"/>
    <w:rsid w:val="004E3939"/>
    <w:rsid w:val="004F3E64"/>
    <w:rsid w:val="004F4210"/>
    <w:rsid w:val="004F44A1"/>
    <w:rsid w:val="004F570B"/>
    <w:rsid w:val="00501574"/>
    <w:rsid w:val="0050414B"/>
    <w:rsid w:val="00513402"/>
    <w:rsid w:val="0051714D"/>
    <w:rsid w:val="00520A50"/>
    <w:rsid w:val="00523512"/>
    <w:rsid w:val="00530672"/>
    <w:rsid w:val="00536A99"/>
    <w:rsid w:val="00541DE1"/>
    <w:rsid w:val="00555D84"/>
    <w:rsid w:val="00562DF2"/>
    <w:rsid w:val="0057397D"/>
    <w:rsid w:val="0057631F"/>
    <w:rsid w:val="0059522F"/>
    <w:rsid w:val="00595681"/>
    <w:rsid w:val="005A1DC0"/>
    <w:rsid w:val="005A76D3"/>
    <w:rsid w:val="005C6122"/>
    <w:rsid w:val="005E10E8"/>
    <w:rsid w:val="005E2BEC"/>
    <w:rsid w:val="005E45E7"/>
    <w:rsid w:val="005E4624"/>
    <w:rsid w:val="005F5904"/>
    <w:rsid w:val="00600315"/>
    <w:rsid w:val="00612D76"/>
    <w:rsid w:val="006243AA"/>
    <w:rsid w:val="00625BFB"/>
    <w:rsid w:val="006276DD"/>
    <w:rsid w:val="00627822"/>
    <w:rsid w:val="006346EF"/>
    <w:rsid w:val="00644BBD"/>
    <w:rsid w:val="00644F9D"/>
    <w:rsid w:val="00647314"/>
    <w:rsid w:val="006545AB"/>
    <w:rsid w:val="00663345"/>
    <w:rsid w:val="00676E8E"/>
    <w:rsid w:val="00681519"/>
    <w:rsid w:val="006B582D"/>
    <w:rsid w:val="006C603F"/>
    <w:rsid w:val="006D1A76"/>
    <w:rsid w:val="006D2981"/>
    <w:rsid w:val="006D7B5E"/>
    <w:rsid w:val="006E3E52"/>
    <w:rsid w:val="0071053C"/>
    <w:rsid w:val="007147B5"/>
    <w:rsid w:val="0071708B"/>
    <w:rsid w:val="00722425"/>
    <w:rsid w:val="00722DEB"/>
    <w:rsid w:val="0072402A"/>
    <w:rsid w:val="00725133"/>
    <w:rsid w:val="0072697E"/>
    <w:rsid w:val="00732ED0"/>
    <w:rsid w:val="007353FC"/>
    <w:rsid w:val="00743CD3"/>
    <w:rsid w:val="007526B8"/>
    <w:rsid w:val="00752C1D"/>
    <w:rsid w:val="00763BB0"/>
    <w:rsid w:val="00771D30"/>
    <w:rsid w:val="00777299"/>
    <w:rsid w:val="0077763D"/>
    <w:rsid w:val="00793E2A"/>
    <w:rsid w:val="00795593"/>
    <w:rsid w:val="00797DC9"/>
    <w:rsid w:val="007A418B"/>
    <w:rsid w:val="007B1A57"/>
    <w:rsid w:val="007B5527"/>
    <w:rsid w:val="007D5D3F"/>
    <w:rsid w:val="007E2942"/>
    <w:rsid w:val="007E42C0"/>
    <w:rsid w:val="007E5CE0"/>
    <w:rsid w:val="007F4F92"/>
    <w:rsid w:val="007F5B22"/>
    <w:rsid w:val="00805035"/>
    <w:rsid w:val="008159A2"/>
    <w:rsid w:val="008170FF"/>
    <w:rsid w:val="00821962"/>
    <w:rsid w:val="008238CD"/>
    <w:rsid w:val="0083329D"/>
    <w:rsid w:val="00834215"/>
    <w:rsid w:val="00840D3A"/>
    <w:rsid w:val="00847E29"/>
    <w:rsid w:val="008565FF"/>
    <w:rsid w:val="0086496F"/>
    <w:rsid w:val="00883C7B"/>
    <w:rsid w:val="0088777B"/>
    <w:rsid w:val="00894A75"/>
    <w:rsid w:val="00897090"/>
    <w:rsid w:val="00897192"/>
    <w:rsid w:val="008A7F30"/>
    <w:rsid w:val="008B3DAF"/>
    <w:rsid w:val="008C25EE"/>
    <w:rsid w:val="008D0C36"/>
    <w:rsid w:val="008D6F59"/>
    <w:rsid w:val="008D772F"/>
    <w:rsid w:val="00923531"/>
    <w:rsid w:val="00932297"/>
    <w:rsid w:val="00960917"/>
    <w:rsid w:val="00960F34"/>
    <w:rsid w:val="009816DC"/>
    <w:rsid w:val="00991188"/>
    <w:rsid w:val="0099764C"/>
    <w:rsid w:val="00997A14"/>
    <w:rsid w:val="009A02A2"/>
    <w:rsid w:val="009B0FBF"/>
    <w:rsid w:val="00A10FDB"/>
    <w:rsid w:val="00A14674"/>
    <w:rsid w:val="00A15E3A"/>
    <w:rsid w:val="00A239C7"/>
    <w:rsid w:val="00A3411D"/>
    <w:rsid w:val="00A40243"/>
    <w:rsid w:val="00A40F21"/>
    <w:rsid w:val="00A422E8"/>
    <w:rsid w:val="00A46367"/>
    <w:rsid w:val="00A63A76"/>
    <w:rsid w:val="00A939FD"/>
    <w:rsid w:val="00A97241"/>
    <w:rsid w:val="00AA7AC7"/>
    <w:rsid w:val="00AA7C73"/>
    <w:rsid w:val="00AB4F5D"/>
    <w:rsid w:val="00AD36B2"/>
    <w:rsid w:val="00AF2A55"/>
    <w:rsid w:val="00AF668C"/>
    <w:rsid w:val="00AF684C"/>
    <w:rsid w:val="00B13472"/>
    <w:rsid w:val="00B1384A"/>
    <w:rsid w:val="00B3484A"/>
    <w:rsid w:val="00B53034"/>
    <w:rsid w:val="00B72858"/>
    <w:rsid w:val="00B845D6"/>
    <w:rsid w:val="00B85D25"/>
    <w:rsid w:val="00B87214"/>
    <w:rsid w:val="00B97703"/>
    <w:rsid w:val="00BA5204"/>
    <w:rsid w:val="00BB1D1C"/>
    <w:rsid w:val="00BB4F66"/>
    <w:rsid w:val="00BB5ABF"/>
    <w:rsid w:val="00BC17C1"/>
    <w:rsid w:val="00BC41A2"/>
    <w:rsid w:val="00BC4215"/>
    <w:rsid w:val="00BD1D50"/>
    <w:rsid w:val="00BD4179"/>
    <w:rsid w:val="00BD65CF"/>
    <w:rsid w:val="00BD6766"/>
    <w:rsid w:val="00BE43A9"/>
    <w:rsid w:val="00BF3366"/>
    <w:rsid w:val="00BF4F10"/>
    <w:rsid w:val="00BF54D8"/>
    <w:rsid w:val="00BF7CCB"/>
    <w:rsid w:val="00C11184"/>
    <w:rsid w:val="00C123D1"/>
    <w:rsid w:val="00C132FF"/>
    <w:rsid w:val="00C155C6"/>
    <w:rsid w:val="00C1795A"/>
    <w:rsid w:val="00C27E9F"/>
    <w:rsid w:val="00C36169"/>
    <w:rsid w:val="00C45BB5"/>
    <w:rsid w:val="00C71AAA"/>
    <w:rsid w:val="00C72DDF"/>
    <w:rsid w:val="00C80FC6"/>
    <w:rsid w:val="00C83954"/>
    <w:rsid w:val="00C93E58"/>
    <w:rsid w:val="00C9487C"/>
    <w:rsid w:val="00CA1308"/>
    <w:rsid w:val="00CA6924"/>
    <w:rsid w:val="00CB2D7C"/>
    <w:rsid w:val="00CC0B57"/>
    <w:rsid w:val="00CD0390"/>
    <w:rsid w:val="00CD117E"/>
    <w:rsid w:val="00CD60CF"/>
    <w:rsid w:val="00CE2F99"/>
    <w:rsid w:val="00CF0DF5"/>
    <w:rsid w:val="00CF3E4A"/>
    <w:rsid w:val="00CF409E"/>
    <w:rsid w:val="00CF6087"/>
    <w:rsid w:val="00CF6D3E"/>
    <w:rsid w:val="00D04C14"/>
    <w:rsid w:val="00D06A11"/>
    <w:rsid w:val="00D17C10"/>
    <w:rsid w:val="00D3408E"/>
    <w:rsid w:val="00D36EA4"/>
    <w:rsid w:val="00D46C89"/>
    <w:rsid w:val="00D46FED"/>
    <w:rsid w:val="00D5403A"/>
    <w:rsid w:val="00D55740"/>
    <w:rsid w:val="00D60655"/>
    <w:rsid w:val="00D67213"/>
    <w:rsid w:val="00D764C2"/>
    <w:rsid w:val="00D80224"/>
    <w:rsid w:val="00D80594"/>
    <w:rsid w:val="00D80979"/>
    <w:rsid w:val="00D923DD"/>
    <w:rsid w:val="00DA08F2"/>
    <w:rsid w:val="00DC1160"/>
    <w:rsid w:val="00DC1F5E"/>
    <w:rsid w:val="00DC51DF"/>
    <w:rsid w:val="00DE1AD4"/>
    <w:rsid w:val="00DE3E1C"/>
    <w:rsid w:val="00DF3930"/>
    <w:rsid w:val="00E06449"/>
    <w:rsid w:val="00E147DD"/>
    <w:rsid w:val="00E278B1"/>
    <w:rsid w:val="00E27D46"/>
    <w:rsid w:val="00E33815"/>
    <w:rsid w:val="00E442CD"/>
    <w:rsid w:val="00E678F7"/>
    <w:rsid w:val="00E70B68"/>
    <w:rsid w:val="00E84420"/>
    <w:rsid w:val="00EA18F3"/>
    <w:rsid w:val="00EC1351"/>
    <w:rsid w:val="00F1246B"/>
    <w:rsid w:val="00F12D07"/>
    <w:rsid w:val="00F20EB6"/>
    <w:rsid w:val="00F240F0"/>
    <w:rsid w:val="00F350D8"/>
    <w:rsid w:val="00F41314"/>
    <w:rsid w:val="00F41DA2"/>
    <w:rsid w:val="00F51C78"/>
    <w:rsid w:val="00F60CA3"/>
    <w:rsid w:val="00F63831"/>
    <w:rsid w:val="00F658B1"/>
    <w:rsid w:val="00F70F75"/>
    <w:rsid w:val="00F7278A"/>
    <w:rsid w:val="00F7294F"/>
    <w:rsid w:val="00F76376"/>
    <w:rsid w:val="00F80BDD"/>
    <w:rsid w:val="00F87A8A"/>
    <w:rsid w:val="00F9301B"/>
    <w:rsid w:val="00F97D93"/>
    <w:rsid w:val="00FA6686"/>
    <w:rsid w:val="00FB7124"/>
    <w:rsid w:val="00FE0AE3"/>
    <w:rsid w:val="00FE44FA"/>
    <w:rsid w:val="00FE57CB"/>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8129B"/>
    <w:pPr>
      <w:overflowPunct w:val="0"/>
      <w:autoSpaceDE w:val="0"/>
      <w:autoSpaceDN w:val="0"/>
      <w:adjustRightInd w:val="0"/>
      <w:spacing w:after="180"/>
      <w:textAlignment w:val="baseline"/>
    </w:pPr>
    <w:rPr>
      <w:rFonts w:eastAsia="SimSun"/>
      <w:lang w:val="en-GB" w:eastAsia="zh-CN"/>
    </w:rPr>
  </w:style>
  <w:style w:type="paragraph" w:styleId="11">
    <w:name w:val="heading 1"/>
    <w:aliases w:val="H1,h1,Char,NMP Heading 1,app heading 1,l1,Memo Heading 1,h11,h12,h13,h14,h15,h16,h17,h111,h121,h131,h141,h151,h161,h18,h112,h122,h132,h142,h152,h162,h19,h113,h123,h133,h143,h153,h163,1,Section of paper,Heading 1_a,Huvudrubrik,heading 1,Titre§"/>
    <w:next w:val="a1"/>
    <w:link w:val="12"/>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Head2A,2,DO NOT USE_h2,h21,UNDERRUBRIK 1-2,Head 2,l2,TitreProp,Header 2,ITT t2,PA Major Section,Livello 2,R2,H21,Heading 2 Hidden,Head1,2nd level,heading 2,I2,Section Title,Heading2,list2,H2-Heading 2,Header&#10;2,Header2,22,heading2,2&#10;2,h22"/>
    <w:basedOn w:val="11"/>
    <w:next w:val="a1"/>
    <w:link w:val="20"/>
    <w:qFormat/>
    <w:rsid w:val="006D1A76"/>
    <w:pPr>
      <w:pBdr>
        <w:top w:val="none" w:sz="0" w:space="0" w:color="auto"/>
      </w:pBdr>
      <w:spacing w:before="180"/>
      <w:outlineLvl w:val="1"/>
    </w:pPr>
    <w:rPr>
      <w:sz w:val="32"/>
    </w:rPr>
  </w:style>
  <w:style w:type="paragraph" w:styleId="30">
    <w:name w:val="heading 3"/>
    <w:aliases w:val="H3,h3,Underrubrik2,Memo Heading 3,no break,0H,l3,list 3,Head 3,1.1.1,3rd level,Major Section Sub Section,PA Minor Section,Head3,Level 3 Head,31,32,33,311,321,34,312,322,35,313,323,36,314,324,37,315,325,38,316,326,39,317,327,310,318,328,1.1,331"/>
    <w:basedOn w:val="2"/>
    <w:next w:val="a1"/>
    <w:link w:val="31"/>
    <w:qFormat/>
    <w:rsid w:val="006D1A7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6D1A76"/>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6D1A76"/>
    <w:pPr>
      <w:ind w:left="1701" w:hanging="1701"/>
      <w:outlineLvl w:val="4"/>
    </w:pPr>
    <w:rPr>
      <w:sz w:val="22"/>
    </w:rPr>
  </w:style>
  <w:style w:type="paragraph" w:styleId="6">
    <w:name w:val="heading 6"/>
    <w:aliases w:val="h6,T1,Header 6"/>
    <w:basedOn w:val="H6"/>
    <w:next w:val="a1"/>
    <w:link w:val="60"/>
    <w:qFormat/>
    <w:rsid w:val="006D1A76"/>
    <w:pPr>
      <w:outlineLvl w:val="5"/>
    </w:pPr>
  </w:style>
  <w:style w:type="paragraph" w:styleId="7">
    <w:name w:val="heading 7"/>
    <w:basedOn w:val="H6"/>
    <w:next w:val="a1"/>
    <w:link w:val="70"/>
    <w:qFormat/>
    <w:rsid w:val="006D1A76"/>
    <w:pPr>
      <w:outlineLvl w:val="6"/>
    </w:pPr>
  </w:style>
  <w:style w:type="paragraph" w:styleId="8">
    <w:name w:val="heading 8"/>
    <w:basedOn w:val="11"/>
    <w:next w:val="a1"/>
    <w:link w:val="80"/>
    <w:qFormat/>
    <w:rsid w:val="006D1A76"/>
    <w:pPr>
      <w:ind w:left="0" w:firstLine="0"/>
      <w:outlineLvl w:val="7"/>
    </w:pPr>
  </w:style>
  <w:style w:type="paragraph" w:styleId="9">
    <w:name w:val="heading 9"/>
    <w:basedOn w:val="8"/>
    <w:next w:val="a1"/>
    <w:link w:val="90"/>
    <w:qFormat/>
    <w:rsid w:val="006D1A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7">
    <w:name w:val="footer"/>
    <w:aliases w:val="footer odd,footer,fo,pie de página"/>
    <w:basedOn w:val="a5"/>
    <w:link w:val="a8"/>
    <w:qFormat/>
    <w:rsid w:val="006D1A76"/>
    <w:pPr>
      <w:jc w:val="center"/>
    </w:pPr>
    <w:rPr>
      <w:i/>
    </w:rPr>
  </w:style>
  <w:style w:type="paragraph" w:styleId="a9">
    <w:name w:val="annotation text"/>
    <w:basedOn w:val="a1"/>
    <w:link w:val="aa"/>
    <w:uiPriority w:val="99"/>
    <w:qFormat/>
    <w:pPr>
      <w:tabs>
        <w:tab w:val="left" w:pos="1418"/>
        <w:tab w:val="left" w:pos="4678"/>
        <w:tab w:val="left" w:pos="5954"/>
        <w:tab w:val="left" w:pos="7088"/>
      </w:tabs>
      <w:spacing w:after="240"/>
      <w:jc w:val="both"/>
    </w:pPr>
    <w:rPr>
      <w:rFonts w:ascii="Arial" w:hAnsi="Arial"/>
    </w:rPr>
  </w:style>
  <w:style w:type="character" w:styleId="ab">
    <w:name w:val="page number"/>
    <w:basedOn w:val="a2"/>
    <w:qFormat/>
  </w:style>
  <w:style w:type="paragraph" w:customStyle="1" w:styleId="B10">
    <w:name w:val="B1"/>
    <w:basedOn w:val="ac"/>
    <w:link w:val="B1Char"/>
    <w:qFormat/>
    <w:rsid w:val="006D1A76"/>
  </w:style>
  <w:style w:type="paragraph" w:customStyle="1" w:styleId="00BodyText">
    <w:name w:val="00 BodyText"/>
    <w:basedOn w:val="a1"/>
    <w:pPr>
      <w:spacing w:after="220"/>
    </w:pPr>
    <w:rPr>
      <w:rFonts w:ascii="Arial" w:hAnsi="Arial"/>
      <w:sz w:val="22"/>
      <w:lang w:val="en-US" w:eastAsia="en-US"/>
    </w:rPr>
  </w:style>
  <w:style w:type="paragraph" w:customStyle="1" w:styleId="ad">
    <w:name w:val="??"/>
    <w:pPr>
      <w:widowControl w:val="0"/>
    </w:pPr>
  </w:style>
  <w:style w:type="paragraph" w:customStyle="1" w:styleId="21">
    <w:name w:val="??? 2"/>
    <w:basedOn w:val="ad"/>
    <w:next w:val="ad"/>
    <w:pPr>
      <w:keepNext/>
    </w:pPr>
    <w:rPr>
      <w:rFonts w:ascii="Arial" w:hAnsi="Arial"/>
      <w:b/>
      <w:sz w:val="24"/>
    </w:rPr>
  </w:style>
  <w:style w:type="character" w:styleId="ae">
    <w:name w:val="annotation reference"/>
    <w:uiPriority w:val="99"/>
    <w:qFormat/>
    <w:rPr>
      <w:sz w:val="16"/>
    </w:rPr>
  </w:style>
  <w:style w:type="paragraph" w:customStyle="1" w:styleId="DECISION">
    <w:name w:val="DECISION"/>
    <w:basedOn w:val="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0"/>
    <w:qFormat/>
    <w:rPr>
      <w:rFonts w:ascii="Arial" w:hAnsi="Arial" w:cs="Arial"/>
      <w:color w:val="FF0000"/>
    </w:rPr>
  </w:style>
  <w:style w:type="paragraph" w:styleId="af1">
    <w:name w:val="Balloon Text"/>
    <w:basedOn w:val="a1"/>
    <w:link w:val="af2"/>
    <w:unhideWhenUsed/>
    <w:qFormat/>
    <w:rsid w:val="004E3939"/>
    <w:rPr>
      <w:rFonts w:ascii="Tahoma" w:hAnsi="Tahoma" w:cs="Tahoma"/>
      <w:sz w:val="16"/>
      <w:szCs w:val="16"/>
    </w:rPr>
  </w:style>
  <w:style w:type="character" w:customStyle="1" w:styleId="af2">
    <w:name w:val="註解方塊文字 字元"/>
    <w:link w:val="af1"/>
    <w:qFormat/>
    <w:rsid w:val="004E3939"/>
    <w:rPr>
      <w:rFonts w:ascii="Tahoma" w:hAnsi="Tahoma" w:cs="Tahoma"/>
      <w:sz w:val="16"/>
      <w:szCs w:val="16"/>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4E3939"/>
    <w:rPr>
      <w:rFonts w:ascii="Arial" w:eastAsia="SimSun" w:hAnsi="Arial"/>
      <w:b/>
      <w:noProof/>
      <w:sz w:val="18"/>
      <w:lang w:eastAsia="zh-CN"/>
    </w:rPr>
  </w:style>
  <w:style w:type="paragraph" w:styleId="81">
    <w:name w:val="toc 8"/>
    <w:basedOn w:val="13"/>
    <w:qFormat/>
    <w:rsid w:val="006D1A76"/>
    <w:pPr>
      <w:spacing w:before="180"/>
      <w:ind w:left="2693" w:hanging="2693"/>
    </w:pPr>
    <w:rPr>
      <w:b/>
    </w:rPr>
  </w:style>
  <w:style w:type="paragraph" w:styleId="13">
    <w:name w:val="toc 1"/>
    <w:qFormat/>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qForma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1">
    <w:name w:val="toc 5"/>
    <w:basedOn w:val="42"/>
    <w:qFormat/>
    <w:rsid w:val="006D1A76"/>
    <w:pPr>
      <w:ind w:left="1701" w:hanging="1701"/>
    </w:pPr>
  </w:style>
  <w:style w:type="paragraph" w:styleId="42">
    <w:name w:val="toc 4"/>
    <w:basedOn w:val="32"/>
    <w:qFormat/>
    <w:rsid w:val="006D1A76"/>
    <w:pPr>
      <w:ind w:left="1418" w:hanging="1418"/>
    </w:pPr>
  </w:style>
  <w:style w:type="paragraph" w:styleId="32">
    <w:name w:val="toc 3"/>
    <w:basedOn w:val="22"/>
    <w:qFormat/>
    <w:rsid w:val="006D1A76"/>
    <w:pPr>
      <w:ind w:left="1134" w:hanging="1134"/>
    </w:pPr>
  </w:style>
  <w:style w:type="paragraph" w:styleId="22">
    <w:name w:val="toc 2"/>
    <w:basedOn w:val="13"/>
    <w:qFormat/>
    <w:rsid w:val="006D1A76"/>
    <w:pPr>
      <w:keepNext w:val="0"/>
      <w:spacing w:before="0"/>
      <w:ind w:left="851" w:hanging="851"/>
    </w:pPr>
    <w:rPr>
      <w:sz w:val="20"/>
    </w:rPr>
  </w:style>
  <w:style w:type="paragraph" w:styleId="23">
    <w:name w:val="index 2"/>
    <w:basedOn w:val="14"/>
    <w:qFormat/>
    <w:rsid w:val="006D1A76"/>
    <w:pPr>
      <w:ind w:left="284"/>
    </w:pPr>
  </w:style>
  <w:style w:type="paragraph" w:styleId="14">
    <w:name w:val="index 1"/>
    <w:basedOn w:val="a1"/>
    <w:qFormat/>
    <w:rsid w:val="006D1A76"/>
    <w:pPr>
      <w:keepLines/>
      <w:spacing w:after="0"/>
    </w:pPr>
  </w:style>
  <w:style w:type="paragraph" w:customStyle="1" w:styleId="ZH">
    <w:name w:val="ZH"/>
    <w:qFormat/>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1"/>
    <w:next w:val="a1"/>
    <w:qFormat/>
    <w:rsid w:val="006D1A76"/>
    <w:pPr>
      <w:outlineLvl w:val="9"/>
    </w:pPr>
  </w:style>
  <w:style w:type="paragraph" w:styleId="24">
    <w:name w:val="List Number 2"/>
    <w:basedOn w:val="af3"/>
    <w:qFormat/>
    <w:rsid w:val="006D1A76"/>
    <w:pPr>
      <w:ind w:left="851"/>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6D1A76"/>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6"/>
    <w:qFormat/>
    <w:rsid w:val="006D1A76"/>
    <w:pPr>
      <w:keepLines/>
      <w:spacing w:after="0"/>
      <w:ind w:left="454" w:hanging="454"/>
    </w:pPr>
    <w:rPr>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5"/>
    <w:qFormat/>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aliases w:val="left"/>
    <w:basedOn w:val="TH"/>
    <w:link w:val="TFChar"/>
    <w:qFormat/>
    <w:rsid w:val="006D1A76"/>
    <w:pPr>
      <w:keepNext w:val="0"/>
      <w:spacing w:before="0" w:after="240"/>
    </w:pPr>
  </w:style>
  <w:style w:type="paragraph" w:customStyle="1" w:styleId="NO">
    <w:name w:val="NO"/>
    <w:basedOn w:val="a1"/>
    <w:link w:val="NOChar"/>
    <w:qFormat/>
    <w:rsid w:val="006D1A76"/>
    <w:pPr>
      <w:keepLines/>
      <w:ind w:left="1135" w:hanging="851"/>
    </w:pPr>
  </w:style>
  <w:style w:type="paragraph" w:styleId="91">
    <w:name w:val="toc 9"/>
    <w:basedOn w:val="81"/>
    <w:qFormat/>
    <w:rsid w:val="006D1A76"/>
    <w:pPr>
      <w:ind w:left="1418" w:hanging="1418"/>
    </w:pPr>
  </w:style>
  <w:style w:type="paragraph" w:customStyle="1" w:styleId="EX">
    <w:name w:val="EX"/>
    <w:basedOn w:val="a1"/>
    <w:link w:val="EXChar"/>
    <w:qFormat/>
    <w:rsid w:val="006D1A76"/>
    <w:pPr>
      <w:keepLines/>
      <w:ind w:left="1702" w:hanging="1418"/>
    </w:pPr>
  </w:style>
  <w:style w:type="paragraph" w:customStyle="1" w:styleId="FP">
    <w:name w:val="FP"/>
    <w:basedOn w:val="a1"/>
    <w:qFormat/>
    <w:rsid w:val="006D1A76"/>
    <w:pPr>
      <w:spacing w:after="0"/>
    </w:pPr>
  </w:style>
  <w:style w:type="paragraph" w:customStyle="1" w:styleId="LD">
    <w:name w:val="LD"/>
    <w:qFormat/>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qFormat/>
    <w:rsid w:val="006D1A76"/>
    <w:pPr>
      <w:spacing w:after="0"/>
    </w:pPr>
  </w:style>
  <w:style w:type="paragraph" w:customStyle="1" w:styleId="EW">
    <w:name w:val="EW"/>
    <w:basedOn w:val="EX"/>
    <w:qFormat/>
    <w:rsid w:val="006D1A76"/>
    <w:pPr>
      <w:spacing w:after="0"/>
    </w:pPr>
  </w:style>
  <w:style w:type="paragraph" w:styleId="61">
    <w:name w:val="toc 6"/>
    <w:basedOn w:val="51"/>
    <w:next w:val="a1"/>
    <w:qFormat/>
    <w:rsid w:val="006D1A76"/>
    <w:pPr>
      <w:ind w:left="1985" w:hanging="1985"/>
    </w:pPr>
  </w:style>
  <w:style w:type="paragraph" w:styleId="71">
    <w:name w:val="toc 7"/>
    <w:basedOn w:val="61"/>
    <w:next w:val="a1"/>
    <w:qFormat/>
    <w:rsid w:val="006D1A76"/>
    <w:pPr>
      <w:ind w:left="2268" w:hanging="2268"/>
    </w:pPr>
  </w:style>
  <w:style w:type="paragraph" w:styleId="25">
    <w:name w:val="List Bullet 2"/>
    <w:basedOn w:val="af7"/>
    <w:link w:val="26"/>
    <w:qFormat/>
    <w:rsid w:val="006D1A76"/>
    <w:pPr>
      <w:ind w:left="851"/>
    </w:pPr>
  </w:style>
  <w:style w:type="paragraph" w:styleId="33">
    <w:name w:val="List Bullet 3"/>
    <w:basedOn w:val="25"/>
    <w:link w:val="34"/>
    <w:qFormat/>
    <w:rsid w:val="006D1A76"/>
    <w:pPr>
      <w:ind w:left="1135"/>
    </w:pPr>
  </w:style>
  <w:style w:type="paragraph" w:styleId="af3">
    <w:name w:val="List Number"/>
    <w:basedOn w:val="ac"/>
    <w:qFormat/>
    <w:rsid w:val="006D1A76"/>
  </w:style>
  <w:style w:type="paragraph" w:customStyle="1" w:styleId="EQ">
    <w:name w:val="EQ"/>
    <w:basedOn w:val="a1"/>
    <w:next w:val="a1"/>
    <w:link w:val="EQChar"/>
    <w:qFormat/>
    <w:rsid w:val="006D1A76"/>
    <w:pPr>
      <w:keepLines/>
      <w:tabs>
        <w:tab w:val="center" w:pos="4536"/>
        <w:tab w:val="right" w:pos="9072"/>
      </w:tabs>
    </w:pPr>
    <w:rPr>
      <w:noProof/>
    </w:rPr>
  </w:style>
  <w:style w:type="paragraph" w:customStyle="1" w:styleId="TH">
    <w:name w:val="TH"/>
    <w:basedOn w:val="a1"/>
    <w:link w:val="THChar"/>
    <w:qFormat/>
    <w:rsid w:val="006D1A76"/>
    <w:pPr>
      <w:keepNext/>
      <w:keepLines/>
      <w:spacing w:before="60"/>
      <w:jc w:val="center"/>
    </w:pPr>
    <w:rPr>
      <w:rFonts w:ascii="Arial" w:hAnsi="Arial"/>
      <w:b/>
    </w:rPr>
  </w:style>
  <w:style w:type="paragraph" w:customStyle="1" w:styleId="NF">
    <w:name w:val="NF"/>
    <w:basedOn w:val="NO"/>
    <w:qFormat/>
    <w:rsid w:val="006D1A76"/>
    <w:pPr>
      <w:keepNext/>
      <w:spacing w:after="0"/>
    </w:pPr>
    <w:rPr>
      <w:rFonts w:ascii="Arial" w:hAnsi="Arial"/>
      <w:sz w:val="18"/>
    </w:rPr>
  </w:style>
  <w:style w:type="paragraph" w:customStyle="1" w:styleId="PL">
    <w:name w:val="PL"/>
    <w:link w:val="PLChar"/>
    <w:qFormat/>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qFormat/>
    <w:rsid w:val="006D1A76"/>
    <w:pPr>
      <w:jc w:val="right"/>
    </w:pPr>
  </w:style>
  <w:style w:type="paragraph" w:customStyle="1" w:styleId="H6">
    <w:name w:val="H6"/>
    <w:basedOn w:val="5"/>
    <w:next w:val="a1"/>
    <w:link w:val="H6Char"/>
    <w:qFormat/>
    <w:rsid w:val="006D1A76"/>
    <w:pPr>
      <w:ind w:left="1985" w:hanging="1985"/>
      <w:outlineLvl w:val="9"/>
    </w:pPr>
    <w:rPr>
      <w:sz w:val="20"/>
    </w:rPr>
  </w:style>
  <w:style w:type="paragraph" w:customStyle="1" w:styleId="TAN">
    <w:name w:val="TAN"/>
    <w:basedOn w:val="TAL"/>
    <w:link w:val="TANChar"/>
    <w:qFormat/>
    <w:rsid w:val="006D1A76"/>
    <w:pPr>
      <w:ind w:left="851" w:hanging="851"/>
    </w:pPr>
  </w:style>
  <w:style w:type="paragraph" w:customStyle="1" w:styleId="TAL">
    <w:name w:val="TAL"/>
    <w:basedOn w:val="a1"/>
    <w:link w:val="TALCar"/>
    <w:qFormat/>
    <w:rsid w:val="006D1A76"/>
    <w:pPr>
      <w:keepNext/>
      <w:keepLines/>
      <w:spacing w:after="0"/>
    </w:pPr>
    <w:rPr>
      <w:rFonts w:ascii="Arial" w:hAnsi="Arial"/>
      <w:sz w:val="18"/>
    </w:rPr>
  </w:style>
  <w:style w:type="paragraph" w:customStyle="1" w:styleId="ZA">
    <w:name w:val="ZA"/>
    <w:qFormat/>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qFormat/>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qFormat/>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qFormat/>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qFormat/>
    <w:rsid w:val="006D1A76"/>
    <w:pPr>
      <w:framePr w:wrap="notBeside" w:y="16161"/>
    </w:pPr>
  </w:style>
  <w:style w:type="character" w:customStyle="1" w:styleId="ZGSM">
    <w:name w:val="ZGSM"/>
    <w:qFormat/>
    <w:rsid w:val="006D1A76"/>
  </w:style>
  <w:style w:type="paragraph" w:styleId="27">
    <w:name w:val="List 2"/>
    <w:basedOn w:val="ac"/>
    <w:link w:val="28"/>
    <w:qFormat/>
    <w:rsid w:val="006D1A76"/>
    <w:pPr>
      <w:ind w:left="851"/>
    </w:pPr>
  </w:style>
  <w:style w:type="paragraph" w:customStyle="1" w:styleId="ZG">
    <w:name w:val="ZG"/>
    <w:qFormat/>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5">
    <w:name w:val="List 3"/>
    <w:basedOn w:val="27"/>
    <w:qFormat/>
    <w:rsid w:val="006D1A76"/>
    <w:pPr>
      <w:ind w:left="1135"/>
    </w:pPr>
  </w:style>
  <w:style w:type="paragraph" w:styleId="43">
    <w:name w:val="List 4"/>
    <w:basedOn w:val="35"/>
    <w:qFormat/>
    <w:rsid w:val="006D1A76"/>
    <w:pPr>
      <w:ind w:left="1418"/>
    </w:pPr>
  </w:style>
  <w:style w:type="paragraph" w:styleId="52">
    <w:name w:val="List 5"/>
    <w:basedOn w:val="43"/>
    <w:qFormat/>
    <w:rsid w:val="006D1A76"/>
    <w:pPr>
      <w:ind w:left="1702"/>
    </w:pPr>
  </w:style>
  <w:style w:type="paragraph" w:customStyle="1" w:styleId="EditorsNote">
    <w:name w:val="Editor's Note"/>
    <w:aliases w:val="EN"/>
    <w:basedOn w:val="NO"/>
    <w:link w:val="EditorsNoteCarCar"/>
    <w:qFormat/>
    <w:rsid w:val="006D1A76"/>
    <w:rPr>
      <w:color w:val="FF0000"/>
    </w:rPr>
  </w:style>
  <w:style w:type="paragraph" w:styleId="ac">
    <w:name w:val="List"/>
    <w:basedOn w:val="a1"/>
    <w:link w:val="af8"/>
    <w:qFormat/>
    <w:rsid w:val="006D1A76"/>
    <w:pPr>
      <w:ind w:left="568" w:hanging="284"/>
    </w:pPr>
  </w:style>
  <w:style w:type="paragraph" w:styleId="af7">
    <w:name w:val="List Bullet"/>
    <w:basedOn w:val="ac"/>
    <w:link w:val="af9"/>
    <w:qFormat/>
    <w:rsid w:val="006D1A76"/>
  </w:style>
  <w:style w:type="paragraph" w:styleId="44">
    <w:name w:val="List Bullet 4"/>
    <w:basedOn w:val="33"/>
    <w:qFormat/>
    <w:rsid w:val="006D1A76"/>
    <w:pPr>
      <w:ind w:left="1418"/>
    </w:pPr>
  </w:style>
  <w:style w:type="paragraph" w:styleId="53">
    <w:name w:val="List Bullet 5"/>
    <w:basedOn w:val="44"/>
    <w:qFormat/>
    <w:rsid w:val="006D1A76"/>
    <w:pPr>
      <w:ind w:left="1702"/>
    </w:pPr>
  </w:style>
  <w:style w:type="paragraph" w:customStyle="1" w:styleId="B20">
    <w:name w:val="B2"/>
    <w:basedOn w:val="27"/>
    <w:link w:val="B2Char"/>
    <w:qFormat/>
    <w:rsid w:val="006D1A76"/>
  </w:style>
  <w:style w:type="paragraph" w:customStyle="1" w:styleId="B30">
    <w:name w:val="B3"/>
    <w:basedOn w:val="35"/>
    <w:link w:val="B3Char"/>
    <w:qFormat/>
    <w:rsid w:val="006D1A76"/>
  </w:style>
  <w:style w:type="paragraph" w:customStyle="1" w:styleId="B4">
    <w:name w:val="B4"/>
    <w:basedOn w:val="43"/>
    <w:link w:val="B4Char"/>
    <w:qFormat/>
    <w:rsid w:val="006D1A76"/>
  </w:style>
  <w:style w:type="paragraph" w:customStyle="1" w:styleId="B5">
    <w:name w:val="B5"/>
    <w:basedOn w:val="52"/>
    <w:link w:val="B5Char"/>
    <w:qFormat/>
    <w:rsid w:val="006D1A76"/>
  </w:style>
  <w:style w:type="paragraph" w:customStyle="1" w:styleId="ZTD">
    <w:name w:val="ZTD"/>
    <w:basedOn w:val="ZB"/>
    <w:qFormat/>
    <w:rsid w:val="006D1A76"/>
    <w:pPr>
      <w:framePr w:hRule="auto" w:wrap="notBeside" w:y="852"/>
    </w:pPr>
    <w:rPr>
      <w:i w:val="0"/>
      <w:sz w:val="40"/>
    </w:rPr>
  </w:style>
  <w:style w:type="character" w:styleId="afa">
    <w:name w:val="Hyperlink"/>
    <w:unhideWhenUsed/>
    <w:qFormat/>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b">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リスト段落"/>
    <w:basedOn w:val="a1"/>
    <w:link w:val="afc"/>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c">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b"/>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paragraph" w:styleId="afd">
    <w:name w:val="annotation subject"/>
    <w:basedOn w:val="a9"/>
    <w:next w:val="a9"/>
    <w:link w:val="afe"/>
    <w:unhideWhenUsed/>
    <w:qFormat/>
    <w:rsid w:val="00771D30"/>
    <w:pPr>
      <w:tabs>
        <w:tab w:val="clear" w:pos="1418"/>
        <w:tab w:val="clear" w:pos="4678"/>
        <w:tab w:val="clear" w:pos="5954"/>
        <w:tab w:val="clear" w:pos="7088"/>
      </w:tabs>
      <w:spacing w:after="180"/>
      <w:jc w:val="left"/>
    </w:pPr>
    <w:rPr>
      <w:rFonts w:ascii="Times New Roman" w:hAnsi="Times New Roman"/>
      <w:b/>
      <w:bCs/>
    </w:rPr>
  </w:style>
  <w:style w:type="character" w:customStyle="1" w:styleId="aa">
    <w:name w:val="註解文字 字元"/>
    <w:basedOn w:val="a2"/>
    <w:link w:val="a9"/>
    <w:uiPriority w:val="99"/>
    <w:qFormat/>
    <w:rsid w:val="00771D30"/>
    <w:rPr>
      <w:rFonts w:ascii="Arial" w:eastAsia="SimSun" w:hAnsi="Arial"/>
      <w:lang w:val="en-GB" w:eastAsia="zh-CN"/>
    </w:rPr>
  </w:style>
  <w:style w:type="character" w:customStyle="1" w:styleId="afe">
    <w:name w:val="註解主旨 字元"/>
    <w:basedOn w:val="aa"/>
    <w:link w:val="afd"/>
    <w:qFormat/>
    <w:rsid w:val="00771D30"/>
    <w:rPr>
      <w:rFonts w:ascii="Arial" w:eastAsia="SimSun" w:hAnsi="Arial"/>
      <w:b/>
      <w:bCs/>
      <w:lang w:val="en-GB" w:eastAsia="zh-CN"/>
    </w:rPr>
  </w:style>
  <w:style w:type="character" w:customStyle="1" w:styleId="12">
    <w:name w:val="標題 1 字元"/>
    <w:aliases w:val="H1 字元,h1 字元,Char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F41314"/>
    <w:rPr>
      <w:rFonts w:ascii="Arial" w:eastAsia="SimSun" w:hAnsi="Arial"/>
      <w:sz w:val="36"/>
      <w:lang w:val="en-GB" w:eastAsia="zh-CN"/>
    </w:rPr>
  </w:style>
  <w:style w:type="character" w:customStyle="1" w:styleId="20">
    <w:name w:val="標題 2 字元"/>
    <w:aliases w:val="H2 字元,h2 字元,Head2A 字元,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1314"/>
    <w:rPr>
      <w:rFonts w:ascii="Arial" w:eastAsia="SimSun" w:hAnsi="Arial"/>
      <w:sz w:val="32"/>
      <w:lang w:val="en-GB" w:eastAsia="zh-CN"/>
    </w:rPr>
  </w:style>
  <w:style w:type="character" w:customStyle="1" w:styleId="31">
    <w:name w:val="標題 3 字元"/>
    <w:aliases w:val="H3 字元,h3 字元,Underrubrik2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2"/>
    <w:link w:val="30"/>
    <w:qFormat/>
    <w:rsid w:val="00F41314"/>
    <w:rPr>
      <w:rFonts w:ascii="Arial" w:eastAsia="SimSun" w:hAnsi="Arial"/>
      <w:sz w:val="28"/>
      <w:lang w:val="en-GB" w:eastAsia="zh-CN"/>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F41314"/>
    <w:rPr>
      <w:rFonts w:ascii="Arial" w:eastAsia="SimSun" w:hAnsi="Arial"/>
      <w:sz w:val="24"/>
      <w:lang w:val="en-GB" w:eastAsia="zh-CN"/>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F41314"/>
    <w:rPr>
      <w:rFonts w:ascii="Arial" w:eastAsia="SimSun" w:hAnsi="Arial"/>
      <w:sz w:val="22"/>
      <w:lang w:val="en-GB" w:eastAsia="zh-CN"/>
    </w:rPr>
  </w:style>
  <w:style w:type="character" w:customStyle="1" w:styleId="60">
    <w:name w:val="標題 6 字元"/>
    <w:aliases w:val="h6 字元,T1 字元,Header 6 字元"/>
    <w:basedOn w:val="a2"/>
    <w:link w:val="6"/>
    <w:qFormat/>
    <w:rsid w:val="00F41314"/>
    <w:rPr>
      <w:rFonts w:ascii="Arial" w:eastAsia="SimSun" w:hAnsi="Arial"/>
      <w:lang w:val="en-GB" w:eastAsia="zh-CN"/>
    </w:rPr>
  </w:style>
  <w:style w:type="character" w:customStyle="1" w:styleId="70">
    <w:name w:val="標題 7 字元"/>
    <w:basedOn w:val="a2"/>
    <w:link w:val="7"/>
    <w:qFormat/>
    <w:rsid w:val="00F41314"/>
    <w:rPr>
      <w:rFonts w:ascii="Arial" w:eastAsia="SimSun" w:hAnsi="Arial"/>
      <w:lang w:val="en-GB" w:eastAsia="zh-CN"/>
    </w:rPr>
  </w:style>
  <w:style w:type="character" w:customStyle="1" w:styleId="80">
    <w:name w:val="標題 8 字元"/>
    <w:basedOn w:val="a2"/>
    <w:link w:val="8"/>
    <w:qFormat/>
    <w:rsid w:val="00F41314"/>
    <w:rPr>
      <w:rFonts w:ascii="Arial" w:eastAsia="SimSun" w:hAnsi="Arial"/>
      <w:sz w:val="36"/>
      <w:lang w:val="en-GB" w:eastAsia="zh-CN"/>
    </w:rPr>
  </w:style>
  <w:style w:type="character" w:customStyle="1" w:styleId="90">
    <w:name w:val="標題 9 字元"/>
    <w:basedOn w:val="a2"/>
    <w:link w:val="9"/>
    <w:qFormat/>
    <w:rsid w:val="00F41314"/>
    <w:rPr>
      <w:rFonts w:ascii="Arial" w:eastAsia="SimSun" w:hAnsi="Arial"/>
      <w:sz w:val="36"/>
      <w:lang w:val="en-GB" w:eastAsia="zh-CN"/>
    </w:rPr>
  </w:style>
  <w:style w:type="character" w:customStyle="1" w:styleId="a8">
    <w:name w:val="頁尾 字元"/>
    <w:aliases w:val="footer odd 字元,footer 字元,fo 字元,pie de página 字元"/>
    <w:basedOn w:val="a2"/>
    <w:link w:val="a7"/>
    <w:qFormat/>
    <w:rsid w:val="00F41314"/>
    <w:rPr>
      <w:rFonts w:ascii="Arial" w:eastAsia="SimSun" w:hAnsi="Arial"/>
      <w:b/>
      <w:i/>
      <w:noProof/>
      <w:sz w:val="18"/>
      <w:lang w:eastAsia="zh-CN"/>
    </w:rPr>
  </w:style>
  <w:style w:type="paragraph" w:customStyle="1" w:styleId="TAJ">
    <w:name w:val="TAJ"/>
    <w:basedOn w:val="TH"/>
    <w:qFormat/>
    <w:rsid w:val="00F41314"/>
    <w:pPr>
      <w:overflowPunct/>
      <w:autoSpaceDE/>
      <w:autoSpaceDN/>
      <w:adjustRightInd/>
      <w:textAlignment w:val="auto"/>
    </w:pPr>
    <w:rPr>
      <w:rFonts w:eastAsiaTheme="minorEastAsia"/>
      <w:lang w:eastAsia="en-US"/>
    </w:rPr>
  </w:style>
  <w:style w:type="paragraph" w:customStyle="1" w:styleId="Guidance">
    <w:name w:val="Guidance"/>
    <w:basedOn w:val="a1"/>
    <w:link w:val="GuidanceChar"/>
    <w:qFormat/>
    <w:rsid w:val="00F41314"/>
    <w:pPr>
      <w:overflowPunct/>
      <w:autoSpaceDE/>
      <w:autoSpaceDN/>
      <w:adjustRightInd/>
      <w:textAlignment w:val="auto"/>
    </w:pPr>
    <w:rPr>
      <w:rFonts w:eastAsiaTheme="minorEastAsia"/>
      <w:i/>
      <w:color w:val="0000FF"/>
      <w:lang w:eastAsia="en-US"/>
    </w:rPr>
  </w:style>
  <w:style w:type="table" w:styleId="aff">
    <w:name w:val="Table Grid"/>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basedOn w:val="a2"/>
    <w:uiPriority w:val="99"/>
    <w:unhideWhenUsed/>
    <w:rsid w:val="00F41314"/>
    <w:rPr>
      <w:color w:val="605E5C"/>
      <w:shd w:val="clear" w:color="auto" w:fill="E1DFDD"/>
    </w:rPr>
  </w:style>
  <w:style w:type="character" w:styleId="aff1">
    <w:name w:val="FollowedHyperlink"/>
    <w:basedOn w:val="a2"/>
    <w:qFormat/>
    <w:rsid w:val="00F41314"/>
    <w:rPr>
      <w:color w:val="954F72" w:themeColor="followedHyperlink"/>
      <w:u w:val="single"/>
    </w:rPr>
  </w:style>
  <w:style w:type="paragraph" w:styleId="aff2">
    <w:name w:val="Document Map"/>
    <w:basedOn w:val="a1"/>
    <w:link w:val="aff3"/>
    <w:qFormat/>
    <w:rsid w:val="00F41314"/>
    <w:pPr>
      <w:shd w:val="clear" w:color="auto" w:fill="000080"/>
    </w:pPr>
    <w:rPr>
      <w:rFonts w:ascii="Tahoma" w:eastAsia="MS Mincho" w:hAnsi="Tahoma"/>
      <w:lang w:eastAsia="en-GB"/>
    </w:rPr>
  </w:style>
  <w:style w:type="character" w:customStyle="1" w:styleId="aff3">
    <w:name w:val="文件引導模式 字元"/>
    <w:basedOn w:val="a2"/>
    <w:link w:val="aff2"/>
    <w:qFormat/>
    <w:rsid w:val="00F41314"/>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F41314"/>
    <w:rPr>
      <w:color w:val="808080"/>
      <w:shd w:val="clear" w:color="auto" w:fill="E6E6E6"/>
    </w:rPr>
  </w:style>
  <w:style w:type="paragraph" w:customStyle="1" w:styleId="B1">
    <w:name w:val="B1+"/>
    <w:basedOn w:val="B10"/>
    <w:link w:val="B1Car"/>
    <w:qFormat/>
    <w:rsid w:val="00F41314"/>
    <w:pPr>
      <w:numPr>
        <w:numId w:val="21"/>
      </w:numPr>
      <w:tabs>
        <w:tab w:val="clear" w:pos="737"/>
        <w:tab w:val="num" w:pos="360"/>
      </w:tabs>
      <w:ind w:left="360" w:hanging="360"/>
    </w:pPr>
    <w:rPr>
      <w:rFonts w:eastAsia="MS Mincho"/>
      <w:lang w:eastAsia="en-GB"/>
    </w:rPr>
  </w:style>
  <w:style w:type="character" w:customStyle="1" w:styleId="THChar">
    <w:name w:val="TH Char"/>
    <w:link w:val="TH"/>
    <w:qFormat/>
    <w:rsid w:val="00F41314"/>
    <w:rPr>
      <w:rFonts w:ascii="Arial" w:eastAsia="SimSun" w:hAnsi="Arial"/>
      <w:b/>
      <w:lang w:val="en-GB" w:eastAsia="zh-CN"/>
    </w:rPr>
  </w:style>
  <w:style w:type="character" w:customStyle="1" w:styleId="NOChar">
    <w:name w:val="NO Char"/>
    <w:link w:val="NO"/>
    <w:qFormat/>
    <w:rsid w:val="00F41314"/>
    <w:rPr>
      <w:rFonts w:eastAsia="SimSun"/>
      <w:lang w:val="en-GB" w:eastAsia="zh-CN"/>
    </w:rPr>
  </w:style>
  <w:style w:type="character" w:customStyle="1" w:styleId="TANChar">
    <w:name w:val="TAN Char"/>
    <w:link w:val="TAN"/>
    <w:qFormat/>
    <w:rsid w:val="00F41314"/>
    <w:rPr>
      <w:rFonts w:ascii="Arial" w:eastAsia="SimSun" w:hAnsi="Arial"/>
      <w:sz w:val="18"/>
      <w:lang w:val="en-GB" w:eastAsia="zh-CN"/>
    </w:rPr>
  </w:style>
  <w:style w:type="character" w:customStyle="1" w:styleId="B1Char">
    <w:name w:val="B1 Char"/>
    <w:link w:val="B10"/>
    <w:qFormat/>
    <w:locked/>
    <w:rsid w:val="00F41314"/>
    <w:rPr>
      <w:rFonts w:eastAsia="SimSun"/>
      <w:lang w:val="en-GB" w:eastAsia="zh-CN"/>
    </w:rPr>
  </w:style>
  <w:style w:type="character" w:customStyle="1" w:styleId="B2Char">
    <w:name w:val="B2 Char"/>
    <w:link w:val="B20"/>
    <w:qFormat/>
    <w:locked/>
    <w:rsid w:val="00F41314"/>
    <w:rPr>
      <w:rFonts w:eastAsia="SimSun"/>
      <w:lang w:val="en-GB" w:eastAsia="zh-CN"/>
    </w:rPr>
  </w:style>
  <w:style w:type="character" w:customStyle="1" w:styleId="TALCar">
    <w:name w:val="TAL Car"/>
    <w:link w:val="TAL"/>
    <w:qFormat/>
    <w:rsid w:val="00F41314"/>
    <w:rPr>
      <w:rFonts w:ascii="Arial" w:eastAsia="SimSun" w:hAnsi="Arial"/>
      <w:sz w:val="18"/>
      <w:lang w:val="en-GB" w:eastAsia="zh-CN"/>
    </w:rPr>
  </w:style>
  <w:style w:type="character" w:styleId="aff4">
    <w:name w:val="Subtle Reference"/>
    <w:uiPriority w:val="31"/>
    <w:qFormat/>
    <w:rsid w:val="00F41314"/>
    <w:rPr>
      <w:smallCaps/>
      <w:color w:val="5A5A5A"/>
    </w:rPr>
  </w:style>
  <w:style w:type="character" w:customStyle="1" w:styleId="TFChar">
    <w:name w:val="TF Char"/>
    <w:link w:val="TF"/>
    <w:qFormat/>
    <w:rsid w:val="00F41314"/>
    <w:rPr>
      <w:rFonts w:ascii="Arial" w:eastAsia="SimSun" w:hAnsi="Arial"/>
      <w:b/>
      <w:lang w:val="en-GB" w:eastAsia="zh-CN"/>
    </w:rPr>
  </w:style>
  <w:style w:type="character" w:customStyle="1" w:styleId="TALChar">
    <w:name w:val="TAL Char"/>
    <w:qFormat/>
    <w:locked/>
    <w:rsid w:val="00F41314"/>
    <w:rPr>
      <w:rFonts w:ascii="Arial" w:hAnsi="Arial" w:cs="Arial"/>
      <w:sz w:val="18"/>
      <w:lang w:val="en-GB"/>
    </w:rPr>
  </w:style>
  <w:style w:type="paragraph" w:customStyle="1" w:styleId="TableText">
    <w:name w:val="TableText"/>
    <w:basedOn w:val="aff5"/>
    <w:qFormat/>
    <w:rsid w:val="00F41314"/>
    <w:pPr>
      <w:keepNext/>
      <w:keepLines/>
      <w:snapToGrid w:val="0"/>
      <w:spacing w:after="180"/>
      <w:ind w:left="0"/>
      <w:jc w:val="center"/>
    </w:pPr>
    <w:rPr>
      <w:kern w:val="2"/>
    </w:rPr>
  </w:style>
  <w:style w:type="paragraph" w:styleId="aff5">
    <w:name w:val="Body Text Indent"/>
    <w:basedOn w:val="a1"/>
    <w:link w:val="aff6"/>
    <w:qFormat/>
    <w:rsid w:val="00F41314"/>
    <w:pPr>
      <w:spacing w:after="120"/>
      <w:ind w:left="360"/>
    </w:pPr>
    <w:rPr>
      <w:lang w:eastAsia="en-GB"/>
    </w:rPr>
  </w:style>
  <w:style w:type="character" w:customStyle="1" w:styleId="aff6">
    <w:name w:val="本文縮排 字元"/>
    <w:basedOn w:val="a2"/>
    <w:link w:val="aff5"/>
    <w:qFormat/>
    <w:rsid w:val="00F41314"/>
    <w:rPr>
      <w:rFonts w:eastAsia="SimSun"/>
      <w:lang w:val="en-GB" w:eastAsia="en-GB"/>
    </w:rPr>
  </w:style>
  <w:style w:type="character" w:customStyle="1" w:styleId="EXChar">
    <w:name w:val="EX Char"/>
    <w:link w:val="EX"/>
    <w:qFormat/>
    <w:locked/>
    <w:rsid w:val="00F41314"/>
    <w:rPr>
      <w:rFonts w:eastAsia="SimSun"/>
      <w:lang w:val="en-GB" w:eastAsia="zh-CN"/>
    </w:rPr>
  </w:style>
  <w:style w:type="paragraph" w:customStyle="1" w:styleId="B2">
    <w:name w:val="B2+"/>
    <w:basedOn w:val="B20"/>
    <w:qFormat/>
    <w:rsid w:val="00F41314"/>
    <w:pPr>
      <w:numPr>
        <w:numId w:val="22"/>
      </w:numPr>
      <w:tabs>
        <w:tab w:val="clear" w:pos="1191"/>
        <w:tab w:val="num" w:pos="737"/>
      </w:tabs>
      <w:ind w:left="737" w:hanging="453"/>
    </w:pPr>
    <w:rPr>
      <w:rFonts w:eastAsia="MS Mincho"/>
      <w:lang w:eastAsia="en-GB"/>
    </w:rPr>
  </w:style>
  <w:style w:type="paragraph" w:customStyle="1" w:styleId="B3">
    <w:name w:val="B3+"/>
    <w:basedOn w:val="B30"/>
    <w:qFormat/>
    <w:rsid w:val="00F41314"/>
    <w:pPr>
      <w:numPr>
        <w:numId w:val="23"/>
      </w:numPr>
      <w:tabs>
        <w:tab w:val="clear" w:pos="1644"/>
        <w:tab w:val="left" w:pos="1134"/>
        <w:tab w:val="num" w:pos="1191"/>
      </w:tabs>
      <w:ind w:left="1191" w:hanging="454"/>
    </w:pPr>
    <w:rPr>
      <w:rFonts w:eastAsia="MS Mincho"/>
      <w:lang w:eastAsia="en-GB"/>
    </w:rPr>
  </w:style>
  <w:style w:type="paragraph" w:customStyle="1" w:styleId="BL">
    <w:name w:val="BL"/>
    <w:basedOn w:val="a1"/>
    <w:qFormat/>
    <w:rsid w:val="00F41314"/>
    <w:pPr>
      <w:numPr>
        <w:numId w:val="24"/>
      </w:numPr>
      <w:tabs>
        <w:tab w:val="clear" w:pos="737"/>
        <w:tab w:val="left" w:pos="851"/>
        <w:tab w:val="num" w:pos="1644"/>
      </w:tabs>
      <w:ind w:left="1644" w:hanging="425"/>
    </w:pPr>
    <w:rPr>
      <w:rFonts w:eastAsia="MS Mincho"/>
      <w:lang w:eastAsia="en-GB"/>
    </w:rPr>
  </w:style>
  <w:style w:type="paragraph" w:customStyle="1" w:styleId="BN">
    <w:name w:val="BN"/>
    <w:basedOn w:val="a1"/>
    <w:qFormat/>
    <w:rsid w:val="00F41314"/>
    <w:pPr>
      <w:numPr>
        <w:numId w:val="25"/>
      </w:numPr>
      <w:tabs>
        <w:tab w:val="clear" w:pos="737"/>
      </w:tabs>
      <w:ind w:left="720" w:hanging="360"/>
    </w:pPr>
    <w:rPr>
      <w:rFonts w:eastAsia="MS Mincho"/>
      <w:lang w:eastAsia="en-GB"/>
    </w:rPr>
  </w:style>
  <w:style w:type="paragraph" w:customStyle="1" w:styleId="FL">
    <w:name w:val="FL"/>
    <w:basedOn w:val="a1"/>
    <w:qFormat/>
    <w:rsid w:val="00F41314"/>
    <w:pPr>
      <w:keepNext/>
      <w:keepLines/>
      <w:spacing w:before="60"/>
      <w:jc w:val="center"/>
    </w:pPr>
    <w:rPr>
      <w:rFonts w:ascii="Arial" w:eastAsia="MS Mincho" w:hAnsi="Arial"/>
      <w:b/>
      <w:lang w:eastAsia="en-GB"/>
    </w:rPr>
  </w:style>
  <w:style w:type="paragraph" w:customStyle="1" w:styleId="TB1">
    <w:name w:val="TB1"/>
    <w:basedOn w:val="a1"/>
    <w:qFormat/>
    <w:rsid w:val="00F41314"/>
    <w:pPr>
      <w:keepNext/>
      <w:keepLines/>
      <w:numPr>
        <w:numId w:val="26"/>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F41314"/>
    <w:pPr>
      <w:keepNext/>
      <w:keepLines/>
      <w:numPr>
        <w:numId w:val="27"/>
      </w:numPr>
      <w:tabs>
        <w:tab w:val="num" w:pos="397"/>
        <w:tab w:val="left" w:pos="1109"/>
      </w:tabs>
      <w:spacing w:after="0"/>
      <w:ind w:left="1100" w:hanging="380"/>
    </w:pPr>
    <w:rPr>
      <w:rFonts w:ascii="Arial" w:eastAsia="MS Mincho" w:hAnsi="Arial"/>
      <w:sz w:val="18"/>
      <w:lang w:eastAsia="en-GB"/>
    </w:rPr>
  </w:style>
  <w:style w:type="paragraph" w:styleId="aff7">
    <w:name w:val="Revision"/>
    <w:hidden/>
    <w:uiPriority w:val="99"/>
    <w:semiHidden/>
    <w:qFormat/>
    <w:rsid w:val="00F41314"/>
    <w:rPr>
      <w:rFonts w:eastAsia="SimSun"/>
      <w:lang w:val="en-GB"/>
    </w:rPr>
  </w:style>
  <w:style w:type="paragraph" w:styleId="aff8">
    <w:name w:val="TOC Heading"/>
    <w:basedOn w:val="11"/>
    <w:next w:val="a1"/>
    <w:uiPriority w:val="39"/>
    <w:unhideWhenUsed/>
    <w:qFormat/>
    <w:rsid w:val="00F41314"/>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41314"/>
    <w:rPr>
      <w:rFonts w:eastAsia="SimSun"/>
      <w:noProof/>
      <w:lang w:val="en-GB" w:eastAsia="zh-CN"/>
    </w:rPr>
  </w:style>
  <w:style w:type="numbering" w:customStyle="1" w:styleId="NoList1">
    <w:name w:val="No List1"/>
    <w:next w:val="a4"/>
    <w:uiPriority w:val="99"/>
    <w:semiHidden/>
    <w:unhideWhenUsed/>
    <w:rsid w:val="00F41314"/>
  </w:style>
  <w:style w:type="paragraph" w:styleId="aff9">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a"/>
    <w:qFormat/>
    <w:rsid w:val="00F41314"/>
    <w:pPr>
      <w:keepNext/>
      <w:spacing w:before="60" w:after="60"/>
    </w:pPr>
    <w:rPr>
      <w:rFonts w:eastAsia="Symbol"/>
      <w:b/>
      <w:bCs/>
      <w:sz w:val="16"/>
      <w:lang w:eastAsia="en-GB"/>
    </w:rPr>
  </w:style>
  <w:style w:type="character" w:customStyle="1" w:styleId="affa">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9"/>
    <w:qFormat/>
    <w:locked/>
    <w:rsid w:val="00F41314"/>
    <w:rPr>
      <w:rFonts w:eastAsia="Symbol"/>
      <w:b/>
      <w:bCs/>
      <w:sz w:val="16"/>
      <w:lang w:val="en-GB" w:eastAsia="en-GB"/>
    </w:rPr>
  </w:style>
  <w:style w:type="character" w:customStyle="1" w:styleId="H6Char">
    <w:name w:val="H6 Char"/>
    <w:link w:val="H6"/>
    <w:qFormat/>
    <w:rsid w:val="00F41314"/>
    <w:rPr>
      <w:rFonts w:ascii="Arial" w:eastAsia="SimSun" w:hAnsi="Arial"/>
      <w:lang w:val="en-GB" w:eastAsia="zh-CN"/>
    </w:rPr>
  </w:style>
  <w:style w:type="paragraph" w:styleId="Web">
    <w:name w:val="Normal (Web)"/>
    <w:basedOn w:val="a1"/>
    <w:unhideWhenUsed/>
    <w:qFormat/>
    <w:rsid w:val="00F41314"/>
    <w:pPr>
      <w:overflowPunct/>
      <w:autoSpaceDE/>
      <w:autoSpaceDN/>
      <w:adjustRightInd/>
      <w:spacing w:before="100" w:beforeAutospacing="1" w:after="100" w:afterAutospacing="1"/>
      <w:textAlignment w:val="auto"/>
    </w:pPr>
    <w:rPr>
      <w:rFonts w:eastAsia="MS Mincho"/>
      <w:sz w:val="24"/>
      <w:szCs w:val="24"/>
      <w:lang w:val="en-US" w:eastAsia="en-GB"/>
    </w:rPr>
  </w:style>
  <w:style w:type="character" w:customStyle="1" w:styleId="fontstyle01">
    <w:name w:val="fontstyle01"/>
    <w:qFormat/>
    <w:rsid w:val="00F4131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41314"/>
  </w:style>
  <w:style w:type="numbering" w:customStyle="1" w:styleId="NoList3">
    <w:name w:val="No List3"/>
    <w:next w:val="a4"/>
    <w:uiPriority w:val="99"/>
    <w:semiHidden/>
    <w:unhideWhenUsed/>
    <w:rsid w:val="00F41314"/>
  </w:style>
  <w:style w:type="numbering" w:customStyle="1" w:styleId="NoList4">
    <w:name w:val="No List4"/>
    <w:next w:val="a4"/>
    <w:uiPriority w:val="99"/>
    <w:semiHidden/>
    <w:unhideWhenUsed/>
    <w:rsid w:val="00F41314"/>
  </w:style>
  <w:style w:type="table" w:customStyle="1" w:styleId="TableGrid1">
    <w:name w:val="Table Grid1"/>
    <w:basedOn w:val="a3"/>
    <w:next w:val="aff"/>
    <w:uiPriority w:val="39"/>
    <w:qFormat/>
    <w:rsid w:val="00F4131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F41314"/>
  </w:style>
  <w:style w:type="table" w:customStyle="1" w:styleId="TableGrid2">
    <w:name w:val="Table Grid2"/>
    <w:basedOn w:val="a3"/>
    <w:next w:val="aff"/>
    <w:qFormat/>
    <w:rsid w:val="00F41314"/>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1314"/>
  </w:style>
  <w:style w:type="numbering" w:customStyle="1" w:styleId="NoList21">
    <w:name w:val="No List21"/>
    <w:next w:val="a4"/>
    <w:uiPriority w:val="99"/>
    <w:semiHidden/>
    <w:unhideWhenUsed/>
    <w:rsid w:val="00F41314"/>
  </w:style>
  <w:style w:type="numbering" w:customStyle="1" w:styleId="NoList31">
    <w:name w:val="No List31"/>
    <w:next w:val="a4"/>
    <w:uiPriority w:val="99"/>
    <w:semiHidden/>
    <w:unhideWhenUsed/>
    <w:rsid w:val="00F41314"/>
  </w:style>
  <w:style w:type="numbering" w:customStyle="1" w:styleId="NoList41">
    <w:name w:val="No List41"/>
    <w:next w:val="a4"/>
    <w:uiPriority w:val="99"/>
    <w:semiHidden/>
    <w:unhideWhenUsed/>
    <w:rsid w:val="00F41314"/>
  </w:style>
  <w:style w:type="table" w:customStyle="1" w:styleId="TableGrid11">
    <w:name w:val="Table Grid11"/>
    <w:basedOn w:val="a3"/>
    <w:next w:val="aff"/>
    <w:uiPriority w:val="39"/>
    <w:qFormat/>
    <w:rsid w:val="00F4131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41314"/>
  </w:style>
  <w:style w:type="table" w:customStyle="1" w:styleId="TableGrid3">
    <w:name w:val="Table Grid3"/>
    <w:basedOn w:val="a3"/>
    <w:next w:val="aff"/>
    <w:qFormat/>
    <w:rsid w:val="00F41314"/>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Emphasis"/>
    <w:uiPriority w:val="20"/>
    <w:qFormat/>
    <w:rsid w:val="00F41314"/>
    <w:rPr>
      <w:i/>
      <w:iCs/>
    </w:rPr>
  </w:style>
  <w:style w:type="paragraph" w:customStyle="1" w:styleId="tdoc-header">
    <w:name w:val="tdoc-header"/>
    <w:qFormat/>
    <w:rsid w:val="00F41314"/>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1314"/>
    <w:rPr>
      <w:rFonts w:ascii="Arial" w:hAnsi="Arial"/>
      <w:sz w:val="32"/>
      <w:lang w:val="en-GB" w:eastAsia="en-US" w:bidi="ar-SA"/>
    </w:rPr>
  </w:style>
  <w:style w:type="paragraph" w:customStyle="1" w:styleId="References">
    <w:name w:val="References"/>
    <w:basedOn w:val="a1"/>
    <w:uiPriority w:val="99"/>
    <w:qFormat/>
    <w:rsid w:val="00F41314"/>
    <w:pPr>
      <w:numPr>
        <w:numId w:val="28"/>
      </w:numPr>
      <w:tabs>
        <w:tab w:val="clear" w:pos="360"/>
        <w:tab w:val="num" w:pos="397"/>
      </w:tabs>
      <w:overflowPunct/>
      <w:adjustRightInd/>
      <w:snapToGrid w:val="0"/>
      <w:spacing w:after="60"/>
      <w:ind w:left="624" w:hanging="624"/>
      <w:jc w:val="both"/>
      <w:textAlignment w:val="auto"/>
    </w:pPr>
    <w:rPr>
      <w:szCs w:val="16"/>
      <w:lang w:val="en-US" w:eastAsia="en-US"/>
    </w:rPr>
  </w:style>
  <w:style w:type="paragraph" w:customStyle="1" w:styleId="Default">
    <w:name w:val="Default"/>
    <w:qFormat/>
    <w:rsid w:val="00F41314"/>
    <w:pPr>
      <w:autoSpaceDE w:val="0"/>
      <w:autoSpaceDN w:val="0"/>
      <w:adjustRightInd w:val="0"/>
    </w:pPr>
    <w:rPr>
      <w:rFonts w:ascii="Arial" w:eastAsia="SimSun" w:hAnsi="Arial" w:cs="Arial"/>
      <w:color w:val="000000"/>
      <w:sz w:val="24"/>
      <w:szCs w:val="24"/>
      <w:lang w:val="en-GB" w:eastAsia="en-GB"/>
    </w:rPr>
  </w:style>
  <w:style w:type="character" w:customStyle="1" w:styleId="a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
    <w:qFormat/>
    <w:rsid w:val="00F41314"/>
    <w:rPr>
      <w:rFonts w:ascii="Arial" w:eastAsia="SimSun" w:hAnsi="Arial" w:cs="Arial"/>
      <w:color w:val="FF0000"/>
      <w:lang w:val="en-GB" w:eastAsia="zh-CN"/>
    </w:rPr>
  </w:style>
  <w:style w:type="character" w:customStyle="1" w:styleId="font4">
    <w:name w:val="font4"/>
    <w:qFormat/>
    <w:rsid w:val="00F41314"/>
  </w:style>
  <w:style w:type="character" w:customStyle="1" w:styleId="UnresolvedMention2">
    <w:name w:val="Unresolved Mention2"/>
    <w:uiPriority w:val="99"/>
    <w:unhideWhenUsed/>
    <w:qFormat/>
    <w:rsid w:val="00F4131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41314"/>
    <w:rPr>
      <w:rFonts w:ascii="Arial" w:hAnsi="Arial"/>
      <w:sz w:val="36"/>
      <w:lang w:val="en-GB" w:eastAsia="en-US"/>
    </w:rPr>
  </w:style>
  <w:style w:type="paragraph" w:styleId="affc">
    <w:name w:val="index heading"/>
    <w:basedOn w:val="a1"/>
    <w:next w:val="a1"/>
    <w:qFormat/>
    <w:rsid w:val="00F41314"/>
    <w:pPr>
      <w:pBdr>
        <w:top w:val="single" w:sz="12" w:space="0" w:color="auto"/>
      </w:pBdr>
      <w:spacing w:before="360" w:after="240"/>
    </w:pPr>
    <w:rPr>
      <w:rFonts w:eastAsiaTheme="minorEastAsia"/>
      <w:b/>
      <w:i/>
      <w:sz w:val="26"/>
      <w:lang w:eastAsia="ko-KR"/>
    </w:rPr>
  </w:style>
  <w:style w:type="paragraph" w:styleId="affd">
    <w:name w:val="Plain Text"/>
    <w:basedOn w:val="a1"/>
    <w:link w:val="affe"/>
    <w:qFormat/>
    <w:rsid w:val="00F41314"/>
    <w:rPr>
      <w:rFonts w:ascii="Courier New" w:eastAsia="Malgun Gothic" w:hAnsi="Courier New"/>
      <w:lang w:val="nb-NO" w:eastAsia="ja-JP"/>
    </w:rPr>
  </w:style>
  <w:style w:type="character" w:customStyle="1" w:styleId="affe">
    <w:name w:val="純文字 字元"/>
    <w:basedOn w:val="a2"/>
    <w:link w:val="affd"/>
    <w:qFormat/>
    <w:rsid w:val="00F4131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1314"/>
    <w:rPr>
      <w:rFonts w:ascii="Times New Roman" w:eastAsia="Malgun Gothic" w:hAnsi="Times New Roman"/>
      <w:lang w:val="en-GB" w:eastAsia="ja-JP"/>
    </w:rPr>
  </w:style>
  <w:style w:type="paragraph" w:styleId="29">
    <w:name w:val="Body Text 2"/>
    <w:basedOn w:val="a1"/>
    <w:link w:val="2a"/>
    <w:uiPriority w:val="99"/>
    <w:qFormat/>
    <w:rsid w:val="00F41314"/>
    <w:rPr>
      <w:rFonts w:eastAsia="Malgun Gothic"/>
      <w:i/>
      <w:lang w:eastAsia="x-none"/>
    </w:rPr>
  </w:style>
  <w:style w:type="character" w:customStyle="1" w:styleId="2a">
    <w:name w:val="本文 2 字元"/>
    <w:basedOn w:val="a2"/>
    <w:link w:val="29"/>
    <w:uiPriority w:val="99"/>
    <w:qFormat/>
    <w:rsid w:val="00F41314"/>
    <w:rPr>
      <w:rFonts w:eastAsia="Malgun Gothic"/>
      <w:i/>
      <w:lang w:val="en-GB" w:eastAsia="x-none"/>
    </w:rPr>
  </w:style>
  <w:style w:type="paragraph" w:styleId="36">
    <w:name w:val="Body Text 3"/>
    <w:basedOn w:val="a1"/>
    <w:link w:val="37"/>
    <w:uiPriority w:val="99"/>
    <w:qFormat/>
    <w:rsid w:val="00F41314"/>
    <w:pPr>
      <w:keepNext/>
      <w:keepLines/>
    </w:pPr>
    <w:rPr>
      <w:rFonts w:eastAsia="Osaka"/>
      <w:color w:val="000000"/>
      <w:lang w:eastAsia="x-none"/>
    </w:rPr>
  </w:style>
  <w:style w:type="character" w:customStyle="1" w:styleId="37">
    <w:name w:val="本文 3 字元"/>
    <w:basedOn w:val="a2"/>
    <w:link w:val="36"/>
    <w:uiPriority w:val="99"/>
    <w:qFormat/>
    <w:rsid w:val="00F41314"/>
    <w:rPr>
      <w:rFonts w:eastAsia="Osaka"/>
      <w:color w:val="000000"/>
      <w:lang w:val="en-GB" w:eastAsia="x-none"/>
    </w:rPr>
  </w:style>
  <w:style w:type="paragraph" w:customStyle="1" w:styleId="CharCharCharCharChar">
    <w:name w:val="Char Char Char Char Char"/>
    <w:uiPriority w:val="99"/>
    <w:semiHidden/>
    <w:qFormat/>
    <w:rsid w:val="00F41314"/>
    <w:pPr>
      <w:keepNext/>
      <w:numPr>
        <w:numId w:val="2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rsid w:val="00F41314"/>
  </w:style>
  <w:style w:type="paragraph" w:customStyle="1" w:styleId="CharCharChar">
    <w:name w:val="Char Char Char"/>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61 Char1,1 Char"/>
    <w:qFormat/>
    <w:rsid w:val="00F41314"/>
    <w:rPr>
      <w:lang w:val="en-GB" w:eastAsia="ja-JP" w:bidi="ar-SA"/>
    </w:rPr>
  </w:style>
  <w:style w:type="paragraph" w:customStyle="1" w:styleId="1Char">
    <w:name w:val="(文字) (文字)1 Char (文字) (文字)"/>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41314"/>
    <w:rPr>
      <w:rFonts w:eastAsia="MS Mincho"/>
      <w:lang w:val="en-GB" w:eastAsia="en-US" w:bidi="ar-SA"/>
    </w:rPr>
  </w:style>
  <w:style w:type="paragraph" w:customStyle="1" w:styleId="1CharChar">
    <w:name w:val="(文字) (文字)1 Char (文字) (文字) Char"/>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rsid w:val="00F413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131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413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13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1314"/>
    <w:rPr>
      <w:rFonts w:ascii="Arial" w:hAnsi="Arial"/>
      <w:sz w:val="32"/>
      <w:lang w:val="en-GB" w:eastAsia="ja-JP" w:bidi="ar-SA"/>
    </w:rPr>
  </w:style>
  <w:style w:type="character" w:customStyle="1" w:styleId="CharChar4">
    <w:name w:val="Char Char4"/>
    <w:qFormat/>
    <w:rsid w:val="00F41314"/>
    <w:rPr>
      <w:rFonts w:ascii="Courier New" w:hAnsi="Courier New"/>
      <w:lang w:val="nb-NO" w:eastAsia="ja-JP" w:bidi="ar-SA"/>
    </w:rPr>
  </w:style>
  <w:style w:type="character" w:customStyle="1" w:styleId="AndreaLeonardi">
    <w:name w:val="Andrea Leonardi"/>
    <w:semiHidden/>
    <w:qFormat/>
    <w:rsid w:val="00F41314"/>
    <w:rPr>
      <w:rFonts w:ascii="Arial" w:hAnsi="Arial" w:cs="Arial"/>
      <w:color w:val="auto"/>
      <w:sz w:val="20"/>
      <w:szCs w:val="20"/>
    </w:rPr>
  </w:style>
  <w:style w:type="character" w:customStyle="1" w:styleId="NOCharChar">
    <w:name w:val="NO Char Char"/>
    <w:qFormat/>
    <w:rsid w:val="00F41314"/>
    <w:rPr>
      <w:lang w:val="en-GB" w:eastAsia="en-US" w:bidi="ar-SA"/>
    </w:rPr>
  </w:style>
  <w:style w:type="character" w:customStyle="1" w:styleId="NOZchn">
    <w:name w:val="NO Zchn"/>
    <w:qFormat/>
    <w:rsid w:val="00F41314"/>
    <w:rPr>
      <w:lang w:val="en-GB" w:eastAsia="en-US" w:bidi="ar-SA"/>
    </w:rPr>
  </w:style>
  <w:style w:type="character" w:customStyle="1" w:styleId="TACCar">
    <w:name w:val="TAC Car"/>
    <w:qFormat/>
    <w:rsid w:val="00F41314"/>
    <w:rPr>
      <w:rFonts w:ascii="Arial" w:hAnsi="Arial"/>
      <w:sz w:val="18"/>
      <w:lang w:val="en-GB" w:eastAsia="ja-JP" w:bidi="ar-SA"/>
    </w:rPr>
  </w:style>
  <w:style w:type="character" w:customStyle="1" w:styleId="TAL0">
    <w:name w:val="TAL (文字)"/>
    <w:qFormat/>
    <w:rsid w:val="00F41314"/>
    <w:rPr>
      <w:rFonts w:ascii="Arial" w:hAnsi="Arial"/>
      <w:sz w:val="18"/>
      <w:lang w:val="en-GB" w:eastAsia="ja-JP" w:bidi="ar-SA"/>
    </w:rPr>
  </w:style>
  <w:style w:type="paragraph" w:customStyle="1" w:styleId="CharCharCharCharCharChar">
    <w:name w:val="Char Char Char Char Char Char"/>
    <w:uiPriority w:val="99"/>
    <w:semiHidden/>
    <w:qFormat/>
    <w:rsid w:val="00F4131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
    <w:name w:val="(文字) (文字)"/>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41314"/>
  </w:style>
  <w:style w:type="paragraph" w:customStyle="1" w:styleId="CarCar">
    <w:name w:val="Car Car"/>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1314"/>
    <w:rPr>
      <w:rFonts w:ascii="Arial" w:hAnsi="Arial"/>
      <w:sz w:val="32"/>
      <w:lang w:val="en-GB" w:eastAsia="en-US" w:bidi="ar-SA"/>
    </w:rPr>
  </w:style>
  <w:style w:type="paragraph" w:customStyle="1" w:styleId="ZchnZchn1">
    <w:name w:val="Zchn Zchn1"/>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13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1314"/>
    <w:rPr>
      <w:rFonts w:ascii="Arial" w:hAnsi="Arial"/>
      <w:sz w:val="32"/>
      <w:lang w:val="en-GB" w:eastAsia="en-US" w:bidi="ar-SA"/>
    </w:rPr>
  </w:style>
  <w:style w:type="paragraph" w:customStyle="1" w:styleId="2b">
    <w:name w:val="(文字) (文字)2"/>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13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4131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1314"/>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41314"/>
  </w:style>
  <w:style w:type="paragraph" w:customStyle="1" w:styleId="15">
    <w:name w:val="(文字) (文字)1"/>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c">
    <w:name w:val="Body Text Indent 2"/>
    <w:basedOn w:val="a1"/>
    <w:link w:val="2d"/>
    <w:uiPriority w:val="99"/>
    <w:qFormat/>
    <w:rsid w:val="00F41314"/>
    <w:pPr>
      <w:ind w:leftChars="100" w:left="400" w:hangingChars="100" w:hanging="200"/>
    </w:pPr>
    <w:rPr>
      <w:rFonts w:eastAsia="MS Mincho"/>
      <w:lang w:eastAsia="en-GB"/>
    </w:rPr>
  </w:style>
  <w:style w:type="character" w:customStyle="1" w:styleId="2d">
    <w:name w:val="本文縮排 2 字元"/>
    <w:basedOn w:val="a2"/>
    <w:link w:val="2c"/>
    <w:uiPriority w:val="99"/>
    <w:qFormat/>
    <w:rsid w:val="00F41314"/>
    <w:rPr>
      <w:rFonts w:eastAsia="MS Mincho"/>
      <w:lang w:val="en-GB" w:eastAsia="en-GB"/>
    </w:rPr>
  </w:style>
  <w:style w:type="paragraph" w:styleId="afff0">
    <w:name w:val="Normal Indent"/>
    <w:basedOn w:val="a1"/>
    <w:link w:val="afff1"/>
    <w:qFormat/>
    <w:rsid w:val="00F41314"/>
    <w:pPr>
      <w:overflowPunct/>
      <w:autoSpaceDE/>
      <w:autoSpaceDN/>
      <w:adjustRightInd/>
      <w:spacing w:after="0"/>
      <w:ind w:left="851"/>
      <w:textAlignment w:val="auto"/>
    </w:pPr>
    <w:rPr>
      <w:rFonts w:eastAsia="MS Mincho"/>
      <w:lang w:val="it-IT" w:eastAsia="en-GB"/>
    </w:rPr>
  </w:style>
  <w:style w:type="paragraph" w:styleId="54">
    <w:name w:val="List Number 5"/>
    <w:basedOn w:val="a1"/>
    <w:uiPriority w:val="99"/>
    <w:qFormat/>
    <w:rsid w:val="00F41314"/>
    <w:pPr>
      <w:tabs>
        <w:tab w:val="num" w:pos="851"/>
        <w:tab w:val="num" w:pos="1800"/>
      </w:tabs>
      <w:ind w:left="1800" w:hanging="851"/>
    </w:pPr>
    <w:rPr>
      <w:rFonts w:eastAsia="MS Mincho"/>
      <w:lang w:eastAsia="en-GB"/>
    </w:rPr>
  </w:style>
  <w:style w:type="paragraph" w:styleId="3">
    <w:name w:val="List Number 3"/>
    <w:basedOn w:val="a1"/>
    <w:uiPriority w:val="99"/>
    <w:qFormat/>
    <w:rsid w:val="00F41314"/>
    <w:pPr>
      <w:numPr>
        <w:numId w:val="31"/>
      </w:numPr>
      <w:tabs>
        <w:tab w:val="clear" w:pos="720"/>
        <w:tab w:val="num" w:pos="926"/>
      </w:tabs>
      <w:ind w:left="926"/>
    </w:pPr>
    <w:rPr>
      <w:rFonts w:eastAsia="MS Mincho"/>
      <w:lang w:eastAsia="en-GB"/>
    </w:rPr>
  </w:style>
  <w:style w:type="paragraph" w:styleId="4">
    <w:name w:val="List Number 4"/>
    <w:basedOn w:val="a1"/>
    <w:uiPriority w:val="99"/>
    <w:qFormat/>
    <w:rsid w:val="00F41314"/>
    <w:pPr>
      <w:numPr>
        <w:numId w:val="30"/>
      </w:numPr>
      <w:tabs>
        <w:tab w:val="clear" w:pos="720"/>
        <w:tab w:val="num" w:pos="1209"/>
        <w:tab w:val="num" w:pos="1492"/>
      </w:tabs>
      <w:ind w:left="1209"/>
    </w:pPr>
    <w:rPr>
      <w:rFonts w:eastAsia="MS Mincho"/>
      <w:lang w:eastAsia="en-GB"/>
    </w:rPr>
  </w:style>
  <w:style w:type="character" w:styleId="afff2">
    <w:name w:val="Strong"/>
    <w:qFormat/>
    <w:rsid w:val="00F41314"/>
    <w:rPr>
      <w:b/>
      <w:bCs/>
    </w:rPr>
  </w:style>
  <w:style w:type="character" w:customStyle="1" w:styleId="CharChar7">
    <w:name w:val="Char Char7"/>
    <w:semiHidden/>
    <w:qFormat/>
    <w:rsid w:val="00F41314"/>
    <w:rPr>
      <w:rFonts w:ascii="Tahoma" w:hAnsi="Tahoma" w:cs="Tahoma"/>
      <w:shd w:val="clear" w:color="auto" w:fill="000080"/>
      <w:lang w:val="en-GB" w:eastAsia="en-US"/>
    </w:rPr>
  </w:style>
  <w:style w:type="character" w:customStyle="1" w:styleId="ZchnZchn5">
    <w:name w:val="Zchn Zchn5"/>
    <w:qFormat/>
    <w:rsid w:val="00F41314"/>
    <w:rPr>
      <w:rFonts w:ascii="Courier New" w:eastAsia="Batang" w:hAnsi="Courier New"/>
      <w:lang w:val="nb-NO" w:eastAsia="en-US" w:bidi="ar-SA"/>
    </w:rPr>
  </w:style>
  <w:style w:type="character" w:customStyle="1" w:styleId="CharChar10">
    <w:name w:val="Char Char10"/>
    <w:semiHidden/>
    <w:qFormat/>
    <w:rsid w:val="00F41314"/>
    <w:rPr>
      <w:rFonts w:ascii="Times New Roman" w:hAnsi="Times New Roman"/>
      <w:lang w:val="en-GB" w:eastAsia="en-US"/>
    </w:rPr>
  </w:style>
  <w:style w:type="character" w:customStyle="1" w:styleId="CharChar9">
    <w:name w:val="Char Char9"/>
    <w:semiHidden/>
    <w:qFormat/>
    <w:rsid w:val="00F41314"/>
    <w:rPr>
      <w:rFonts w:ascii="Tahoma" w:hAnsi="Tahoma" w:cs="Tahoma"/>
      <w:sz w:val="16"/>
      <w:szCs w:val="16"/>
      <w:lang w:val="en-GB" w:eastAsia="en-US"/>
    </w:rPr>
  </w:style>
  <w:style w:type="character" w:customStyle="1" w:styleId="CharChar8">
    <w:name w:val="Char Char8"/>
    <w:semiHidden/>
    <w:qFormat/>
    <w:rsid w:val="00F41314"/>
    <w:rPr>
      <w:rFonts w:ascii="Times New Roman" w:hAnsi="Times New Roman"/>
      <w:b/>
      <w:bCs/>
      <w:lang w:val="en-GB" w:eastAsia="en-US"/>
    </w:rPr>
  </w:style>
  <w:style w:type="paragraph" w:customStyle="1" w:styleId="afff3">
    <w:name w:val="修订"/>
    <w:hidden/>
    <w:semiHidden/>
    <w:rsid w:val="00F41314"/>
    <w:rPr>
      <w:rFonts w:eastAsia="Batang"/>
      <w:lang w:val="en-GB"/>
    </w:rPr>
  </w:style>
  <w:style w:type="paragraph" w:styleId="afff4">
    <w:name w:val="endnote text"/>
    <w:basedOn w:val="a1"/>
    <w:link w:val="afff5"/>
    <w:uiPriority w:val="99"/>
    <w:qFormat/>
    <w:rsid w:val="00F41314"/>
    <w:pPr>
      <w:overflowPunct/>
      <w:autoSpaceDE/>
      <w:autoSpaceDN/>
      <w:adjustRightInd/>
      <w:snapToGrid w:val="0"/>
      <w:textAlignment w:val="auto"/>
    </w:pPr>
    <w:rPr>
      <w:lang w:eastAsia="x-none"/>
    </w:rPr>
  </w:style>
  <w:style w:type="character" w:customStyle="1" w:styleId="afff5">
    <w:name w:val="章節附註文字 字元"/>
    <w:basedOn w:val="a2"/>
    <w:link w:val="afff4"/>
    <w:uiPriority w:val="99"/>
    <w:qFormat/>
    <w:rsid w:val="00F41314"/>
    <w:rPr>
      <w:rFonts w:eastAsia="SimSun"/>
      <w:lang w:val="en-GB" w:eastAsia="x-none"/>
    </w:rPr>
  </w:style>
  <w:style w:type="character" w:styleId="afff6">
    <w:name w:val="endnote reference"/>
    <w:qFormat/>
    <w:rsid w:val="00F41314"/>
    <w:rPr>
      <w:vertAlign w:val="superscript"/>
    </w:rPr>
  </w:style>
  <w:style w:type="character" w:customStyle="1" w:styleId="btChar3">
    <w:name w:val="bt Char3"/>
    <w:aliases w:val="bt Car Char Char3"/>
    <w:qFormat/>
    <w:rsid w:val="00F41314"/>
    <w:rPr>
      <w:lang w:val="en-GB" w:eastAsia="ja-JP" w:bidi="ar-SA"/>
    </w:rPr>
  </w:style>
  <w:style w:type="paragraph" w:styleId="afff7">
    <w:name w:val="Title"/>
    <w:basedOn w:val="a1"/>
    <w:next w:val="a1"/>
    <w:link w:val="afff8"/>
    <w:uiPriority w:val="99"/>
    <w:qFormat/>
    <w:rsid w:val="00F41314"/>
    <w:pPr>
      <w:spacing w:before="240" w:after="60"/>
      <w:outlineLvl w:val="0"/>
    </w:pPr>
    <w:rPr>
      <w:rFonts w:ascii="Courier New" w:eastAsia="Malgun Gothic" w:hAnsi="Courier New"/>
      <w:lang w:val="nb-NO" w:eastAsia="x-none"/>
    </w:rPr>
  </w:style>
  <w:style w:type="character" w:customStyle="1" w:styleId="afff8">
    <w:name w:val="標題 字元"/>
    <w:basedOn w:val="a2"/>
    <w:link w:val="afff7"/>
    <w:uiPriority w:val="99"/>
    <w:qFormat/>
    <w:rsid w:val="00F4131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41314"/>
    <w:rPr>
      <w:rFonts w:ascii="Arial" w:hAnsi="Arial"/>
      <w:sz w:val="22"/>
      <w:lang w:val="en-GB" w:eastAsia="ja-JP" w:bidi="ar-SA"/>
    </w:rPr>
  </w:style>
  <w:style w:type="paragraph" w:styleId="afff9">
    <w:name w:val="Date"/>
    <w:basedOn w:val="a1"/>
    <w:next w:val="a1"/>
    <w:link w:val="afffa"/>
    <w:uiPriority w:val="99"/>
    <w:qFormat/>
    <w:rsid w:val="00F41314"/>
    <w:rPr>
      <w:rFonts w:eastAsia="Malgun Gothic"/>
      <w:lang w:eastAsia="x-none"/>
    </w:rPr>
  </w:style>
  <w:style w:type="character" w:customStyle="1" w:styleId="afffa">
    <w:name w:val="日期 字元"/>
    <w:basedOn w:val="a2"/>
    <w:link w:val="afff9"/>
    <w:uiPriority w:val="99"/>
    <w:qFormat/>
    <w:rsid w:val="00F4131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1314"/>
    <w:rPr>
      <w:rFonts w:ascii="Arial" w:hAnsi="Arial"/>
      <w:sz w:val="24"/>
      <w:lang w:val="en-GB"/>
    </w:rPr>
  </w:style>
  <w:style w:type="paragraph" w:customStyle="1" w:styleId="AutoCorrect">
    <w:name w:val="AutoCorrect"/>
    <w:uiPriority w:val="99"/>
    <w:qFormat/>
    <w:rsid w:val="00F41314"/>
    <w:rPr>
      <w:rFonts w:eastAsia="Malgun Gothic"/>
      <w:sz w:val="24"/>
      <w:szCs w:val="24"/>
      <w:lang w:val="en-GB" w:eastAsia="ko-KR"/>
    </w:rPr>
  </w:style>
  <w:style w:type="paragraph" w:customStyle="1" w:styleId="-PAGE-">
    <w:name w:val="- PAGE -"/>
    <w:uiPriority w:val="99"/>
    <w:qFormat/>
    <w:rsid w:val="00F41314"/>
    <w:rPr>
      <w:rFonts w:eastAsia="Malgun Gothic"/>
      <w:sz w:val="24"/>
      <w:szCs w:val="24"/>
      <w:lang w:val="en-GB" w:eastAsia="ko-KR"/>
    </w:rPr>
  </w:style>
  <w:style w:type="paragraph" w:customStyle="1" w:styleId="PageXofY">
    <w:name w:val="Page X of Y"/>
    <w:uiPriority w:val="99"/>
    <w:qFormat/>
    <w:rsid w:val="00F41314"/>
    <w:rPr>
      <w:rFonts w:eastAsia="Malgun Gothic"/>
      <w:sz w:val="24"/>
      <w:szCs w:val="24"/>
      <w:lang w:val="en-GB" w:eastAsia="ko-KR"/>
    </w:rPr>
  </w:style>
  <w:style w:type="paragraph" w:customStyle="1" w:styleId="Createdby">
    <w:name w:val="Created by"/>
    <w:uiPriority w:val="99"/>
    <w:qFormat/>
    <w:rsid w:val="00F41314"/>
    <w:rPr>
      <w:rFonts w:eastAsia="Malgun Gothic"/>
      <w:sz w:val="24"/>
      <w:szCs w:val="24"/>
      <w:lang w:val="en-GB" w:eastAsia="ko-KR"/>
    </w:rPr>
  </w:style>
  <w:style w:type="paragraph" w:customStyle="1" w:styleId="Createdon">
    <w:name w:val="Created on"/>
    <w:uiPriority w:val="99"/>
    <w:qFormat/>
    <w:rsid w:val="00F41314"/>
    <w:rPr>
      <w:rFonts w:eastAsia="Malgun Gothic"/>
      <w:sz w:val="24"/>
      <w:szCs w:val="24"/>
      <w:lang w:val="en-GB" w:eastAsia="ko-KR"/>
    </w:rPr>
  </w:style>
  <w:style w:type="paragraph" w:customStyle="1" w:styleId="Lastprinted">
    <w:name w:val="Last printed"/>
    <w:uiPriority w:val="99"/>
    <w:qFormat/>
    <w:rsid w:val="00F41314"/>
    <w:rPr>
      <w:rFonts w:eastAsia="Malgun Gothic"/>
      <w:sz w:val="24"/>
      <w:szCs w:val="24"/>
      <w:lang w:val="en-GB" w:eastAsia="ko-KR"/>
    </w:rPr>
  </w:style>
  <w:style w:type="paragraph" w:customStyle="1" w:styleId="Lastsavedby">
    <w:name w:val="Last saved by"/>
    <w:uiPriority w:val="99"/>
    <w:qFormat/>
    <w:rsid w:val="00F41314"/>
    <w:rPr>
      <w:rFonts w:eastAsia="Malgun Gothic"/>
      <w:sz w:val="24"/>
      <w:szCs w:val="24"/>
      <w:lang w:val="en-GB" w:eastAsia="ko-KR"/>
    </w:rPr>
  </w:style>
  <w:style w:type="paragraph" w:customStyle="1" w:styleId="Filename">
    <w:name w:val="Filename"/>
    <w:uiPriority w:val="99"/>
    <w:qFormat/>
    <w:rsid w:val="00F41314"/>
    <w:rPr>
      <w:rFonts w:eastAsia="Malgun Gothic"/>
      <w:sz w:val="24"/>
      <w:szCs w:val="24"/>
      <w:lang w:val="en-GB" w:eastAsia="ko-KR"/>
    </w:rPr>
  </w:style>
  <w:style w:type="paragraph" w:customStyle="1" w:styleId="Filenameandpath">
    <w:name w:val="Filename and path"/>
    <w:uiPriority w:val="99"/>
    <w:qFormat/>
    <w:rsid w:val="00F41314"/>
    <w:rPr>
      <w:rFonts w:eastAsia="Malgun Gothic"/>
      <w:sz w:val="24"/>
      <w:szCs w:val="24"/>
      <w:lang w:val="en-GB" w:eastAsia="ko-KR"/>
    </w:rPr>
  </w:style>
  <w:style w:type="paragraph" w:customStyle="1" w:styleId="AuthorPageDate">
    <w:name w:val="Author  Page #  Date"/>
    <w:uiPriority w:val="99"/>
    <w:qFormat/>
    <w:rsid w:val="00F41314"/>
    <w:rPr>
      <w:rFonts w:eastAsia="Malgun Gothic"/>
      <w:sz w:val="24"/>
      <w:szCs w:val="24"/>
      <w:lang w:val="en-GB" w:eastAsia="ko-KR"/>
    </w:rPr>
  </w:style>
  <w:style w:type="paragraph" w:customStyle="1" w:styleId="ConfidentialPageDate">
    <w:name w:val="Confidential  Page #  Date"/>
    <w:uiPriority w:val="99"/>
    <w:qFormat/>
    <w:rsid w:val="00F41314"/>
    <w:rPr>
      <w:rFonts w:eastAsia="Malgun Gothic"/>
      <w:sz w:val="24"/>
      <w:szCs w:val="24"/>
      <w:lang w:val="en-GB" w:eastAsia="ko-KR"/>
    </w:rPr>
  </w:style>
  <w:style w:type="paragraph" w:customStyle="1" w:styleId="INDENT1">
    <w:name w:val="INDENT1"/>
    <w:basedOn w:val="a1"/>
    <w:qFormat/>
    <w:rsid w:val="00F41314"/>
    <w:pPr>
      <w:ind w:left="851"/>
    </w:pPr>
    <w:rPr>
      <w:rFonts w:eastAsiaTheme="minorEastAsia"/>
      <w:lang w:eastAsia="ja-JP"/>
    </w:rPr>
  </w:style>
  <w:style w:type="paragraph" w:customStyle="1" w:styleId="INDENT2">
    <w:name w:val="INDENT2"/>
    <w:basedOn w:val="a1"/>
    <w:qFormat/>
    <w:rsid w:val="00F41314"/>
    <w:pPr>
      <w:ind w:left="1135" w:hanging="284"/>
    </w:pPr>
    <w:rPr>
      <w:rFonts w:eastAsiaTheme="minorEastAsia"/>
      <w:lang w:eastAsia="ja-JP"/>
    </w:rPr>
  </w:style>
  <w:style w:type="paragraph" w:customStyle="1" w:styleId="INDENT3">
    <w:name w:val="INDENT3"/>
    <w:basedOn w:val="a1"/>
    <w:qFormat/>
    <w:rsid w:val="00F41314"/>
    <w:pPr>
      <w:ind w:left="1701" w:hanging="567"/>
    </w:pPr>
    <w:rPr>
      <w:rFonts w:eastAsiaTheme="minorEastAsia"/>
      <w:lang w:eastAsia="ja-JP"/>
    </w:rPr>
  </w:style>
  <w:style w:type="paragraph" w:customStyle="1" w:styleId="FigureTitle">
    <w:name w:val="Figure_Title"/>
    <w:basedOn w:val="a1"/>
    <w:next w:val="a1"/>
    <w:qFormat/>
    <w:rsid w:val="00F41314"/>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1"/>
    <w:qFormat/>
    <w:rsid w:val="00F41314"/>
    <w:pPr>
      <w:keepNext/>
      <w:keepLines/>
    </w:pPr>
    <w:rPr>
      <w:rFonts w:eastAsiaTheme="minorEastAsia"/>
      <w:b/>
      <w:lang w:eastAsia="ja-JP"/>
    </w:rPr>
  </w:style>
  <w:style w:type="paragraph" w:customStyle="1" w:styleId="enumlev2">
    <w:name w:val="enumlev2"/>
    <w:basedOn w:val="a1"/>
    <w:qFormat/>
    <w:rsid w:val="00F41314"/>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1"/>
    <w:qFormat/>
    <w:rsid w:val="00F41314"/>
    <w:pPr>
      <w:keepNext/>
      <w:keepLines/>
      <w:spacing w:before="240"/>
      <w:ind w:left="1418"/>
    </w:pPr>
    <w:rPr>
      <w:rFonts w:ascii="Arial" w:eastAsiaTheme="minorEastAsia" w:hAnsi="Arial"/>
      <w:b/>
      <w:sz w:val="36"/>
      <w:lang w:val="en-US" w:eastAsia="ja-JP"/>
    </w:rPr>
  </w:style>
  <w:style w:type="paragraph" w:customStyle="1" w:styleId="Figure">
    <w:name w:val="Figure"/>
    <w:basedOn w:val="a1"/>
    <w:uiPriority w:val="99"/>
    <w:qFormat/>
    <w:rsid w:val="00F41314"/>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1"/>
    <w:uiPriority w:val="99"/>
    <w:qFormat/>
    <w:rsid w:val="00F41314"/>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1"/>
    <w:uiPriority w:val="99"/>
    <w:qFormat/>
    <w:rsid w:val="00F41314"/>
    <w:pPr>
      <w:tabs>
        <w:tab w:val="left" w:pos="1418"/>
      </w:tabs>
      <w:spacing w:after="120"/>
    </w:pPr>
    <w:rPr>
      <w:rFonts w:ascii="Arial" w:eastAsia="MS Mincho" w:hAnsi="Arial"/>
      <w:sz w:val="24"/>
      <w:lang w:val="fr-FR" w:eastAsia="ko-KR"/>
    </w:rPr>
  </w:style>
  <w:style w:type="paragraph" w:customStyle="1" w:styleId="p20">
    <w:name w:val="p20"/>
    <w:basedOn w:val="a1"/>
    <w:qFormat/>
    <w:rsid w:val="00F41314"/>
    <w:pPr>
      <w:overflowPunct/>
      <w:autoSpaceDE/>
      <w:autoSpaceDN/>
      <w:adjustRightInd/>
      <w:snapToGrid w:val="0"/>
      <w:spacing w:after="0"/>
    </w:pPr>
    <w:rPr>
      <w:rFonts w:ascii="Arial" w:hAnsi="Arial" w:cs="Arial"/>
      <w:sz w:val="18"/>
      <w:szCs w:val="18"/>
      <w:lang w:val="en-US"/>
    </w:rPr>
  </w:style>
  <w:style w:type="paragraph" w:customStyle="1" w:styleId="ATC">
    <w:name w:val="ATC"/>
    <w:basedOn w:val="a1"/>
    <w:uiPriority w:val="99"/>
    <w:qFormat/>
    <w:rsid w:val="00F41314"/>
    <w:rPr>
      <w:rFonts w:eastAsiaTheme="minorEastAsia"/>
      <w:lang w:eastAsia="ja-JP"/>
    </w:rPr>
  </w:style>
  <w:style w:type="paragraph" w:customStyle="1" w:styleId="TaOC">
    <w:name w:val="TaOC"/>
    <w:basedOn w:val="TAC"/>
    <w:uiPriority w:val="99"/>
    <w:qFormat/>
    <w:rsid w:val="00F41314"/>
    <w:rPr>
      <w:rFonts w:eastAsiaTheme="minorEastAsia"/>
      <w:lang w:eastAsia="ja-JP"/>
    </w:rPr>
  </w:style>
  <w:style w:type="paragraph" w:customStyle="1" w:styleId="1CharChar1Char">
    <w:name w:val="(文字) (文字)1 Char (文字) (文字) Char (文字) (文字)1 Char (文字) (文字)"/>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uiPriority w:val="99"/>
    <w:qFormat/>
    <w:rsid w:val="00F41314"/>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1"/>
    <w:next w:val="a1"/>
    <w:uiPriority w:val="99"/>
    <w:qFormat/>
    <w:rsid w:val="00F41314"/>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1314"/>
    <w:rPr>
      <w:rFonts w:ascii="Arial" w:hAnsi="Arial"/>
      <w:sz w:val="28"/>
      <w:lang w:val="en-GB" w:eastAsia="en-US" w:bidi="ar-SA"/>
    </w:rPr>
  </w:style>
  <w:style w:type="character" w:customStyle="1" w:styleId="T1Char3">
    <w:name w:val="T1 Char3"/>
    <w:aliases w:val="Header 6 Char Char3"/>
    <w:qFormat/>
    <w:rsid w:val="00F41314"/>
    <w:rPr>
      <w:rFonts w:ascii="Arial" w:hAnsi="Arial"/>
      <w:lang w:val="en-GB" w:eastAsia="en-US" w:bidi="ar-SA"/>
    </w:rPr>
  </w:style>
  <w:style w:type="table" w:customStyle="1" w:styleId="Tabellengitternetz1">
    <w:name w:val="Tabellengitternetz1"/>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4131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F41314"/>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F41314"/>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fffb">
    <w:name w:val="吹き出し"/>
    <w:basedOn w:val="a1"/>
    <w:semiHidden/>
    <w:qFormat/>
    <w:rsid w:val="00F4131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rsid w:val="00F41314"/>
    <w:pPr>
      <w:tabs>
        <w:tab w:val="num" w:pos="928"/>
        <w:tab w:val="num" w:pos="1097"/>
      </w:tabs>
      <w:overflowPunct/>
      <w:autoSpaceDE/>
      <w:autoSpaceDN/>
      <w:adjustRightInd/>
      <w:spacing w:after="120" w:line="288" w:lineRule="auto"/>
      <w:ind w:left="1097" w:hanging="360"/>
      <w:textAlignment w:val="auto"/>
    </w:pPr>
    <w:rPr>
      <w:color w:val="auto"/>
      <w:lang w:val="en-US" w:eastAsia="en-US"/>
    </w:rPr>
  </w:style>
  <w:style w:type="paragraph" w:customStyle="1" w:styleId="b11">
    <w:name w:val="b1"/>
    <w:basedOn w:val="a1"/>
    <w:uiPriority w:val="99"/>
    <w:qFormat/>
    <w:rsid w:val="00F41314"/>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1"/>
    <w:uiPriority w:val="99"/>
    <w:semiHidden/>
    <w:qFormat/>
    <w:rsid w:val="00F41314"/>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吹き出し2"/>
    <w:basedOn w:val="a1"/>
    <w:uiPriority w:val="99"/>
    <w:semiHidden/>
    <w:qFormat/>
    <w:rsid w:val="00F4131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F41314"/>
    <w:rPr>
      <w:rFonts w:eastAsia="MS Mincho"/>
      <w:lang w:eastAsia="en-GB"/>
    </w:rPr>
  </w:style>
  <w:style w:type="paragraph" w:customStyle="1" w:styleId="tabletext0">
    <w:name w:val="table text"/>
    <w:basedOn w:val="a1"/>
    <w:next w:val="a1"/>
    <w:uiPriority w:val="99"/>
    <w:qFormat/>
    <w:rsid w:val="00F41314"/>
    <w:rPr>
      <w:rFonts w:eastAsia="MS Mincho"/>
      <w:i/>
      <w:lang w:eastAsia="en-GB"/>
    </w:rPr>
  </w:style>
  <w:style w:type="paragraph" w:customStyle="1" w:styleId="TOC91">
    <w:name w:val="TOC 91"/>
    <w:basedOn w:val="81"/>
    <w:uiPriority w:val="99"/>
    <w:qFormat/>
    <w:rsid w:val="00F41314"/>
    <w:pPr>
      <w:ind w:left="1418" w:hanging="1418"/>
    </w:pPr>
    <w:rPr>
      <w:rFonts w:eastAsia="MS Mincho"/>
      <w:lang w:eastAsia="en-GB"/>
    </w:rPr>
  </w:style>
  <w:style w:type="paragraph" w:customStyle="1" w:styleId="Caption1">
    <w:name w:val="Caption1"/>
    <w:basedOn w:val="a1"/>
    <w:next w:val="a1"/>
    <w:uiPriority w:val="99"/>
    <w:qFormat/>
    <w:rsid w:val="00F41314"/>
    <w:pPr>
      <w:spacing w:before="120" w:after="120"/>
    </w:pPr>
    <w:rPr>
      <w:rFonts w:eastAsia="MS Mincho"/>
      <w:b/>
      <w:lang w:eastAsia="en-GB"/>
    </w:rPr>
  </w:style>
  <w:style w:type="paragraph" w:customStyle="1" w:styleId="HE">
    <w:name w:val="HE"/>
    <w:basedOn w:val="a1"/>
    <w:uiPriority w:val="99"/>
    <w:qFormat/>
    <w:rsid w:val="00F41314"/>
    <w:pPr>
      <w:spacing w:after="0"/>
    </w:pPr>
    <w:rPr>
      <w:rFonts w:eastAsia="MS Mincho"/>
      <w:b/>
      <w:lang w:eastAsia="en-GB"/>
    </w:rPr>
  </w:style>
  <w:style w:type="paragraph" w:customStyle="1" w:styleId="HO">
    <w:name w:val="HO"/>
    <w:basedOn w:val="a1"/>
    <w:uiPriority w:val="99"/>
    <w:qFormat/>
    <w:rsid w:val="00F41314"/>
    <w:pPr>
      <w:spacing w:after="0"/>
      <w:jc w:val="right"/>
    </w:pPr>
    <w:rPr>
      <w:rFonts w:eastAsia="MS Mincho"/>
      <w:b/>
      <w:lang w:eastAsia="en-GB"/>
    </w:rPr>
  </w:style>
  <w:style w:type="paragraph" w:customStyle="1" w:styleId="WP">
    <w:name w:val="WP"/>
    <w:basedOn w:val="a1"/>
    <w:uiPriority w:val="99"/>
    <w:qFormat/>
    <w:rsid w:val="00F41314"/>
    <w:pPr>
      <w:spacing w:after="0"/>
      <w:jc w:val="both"/>
    </w:pPr>
    <w:rPr>
      <w:rFonts w:eastAsia="MS Mincho"/>
      <w:lang w:eastAsia="en-GB"/>
    </w:rPr>
  </w:style>
  <w:style w:type="paragraph" w:customStyle="1" w:styleId="ZK">
    <w:name w:val="ZK"/>
    <w:uiPriority w:val="99"/>
    <w:qFormat/>
    <w:rsid w:val="00F41314"/>
    <w:pPr>
      <w:spacing w:after="240" w:line="240" w:lineRule="atLeast"/>
      <w:ind w:left="1191" w:right="113" w:hanging="1191"/>
    </w:pPr>
    <w:rPr>
      <w:rFonts w:eastAsia="MS Mincho"/>
      <w:lang w:val="en-GB"/>
    </w:rPr>
  </w:style>
  <w:style w:type="paragraph" w:customStyle="1" w:styleId="ZC">
    <w:name w:val="ZC"/>
    <w:uiPriority w:val="99"/>
    <w:qFormat/>
    <w:rsid w:val="00F41314"/>
    <w:pPr>
      <w:spacing w:line="360" w:lineRule="atLeast"/>
      <w:jc w:val="center"/>
    </w:pPr>
    <w:rPr>
      <w:rFonts w:eastAsia="MS Mincho"/>
      <w:lang w:val="en-GB"/>
    </w:rPr>
  </w:style>
  <w:style w:type="paragraph" w:customStyle="1" w:styleId="FooterCentred">
    <w:name w:val="FooterCentred"/>
    <w:basedOn w:val="a7"/>
    <w:uiPriority w:val="99"/>
    <w:qFormat/>
    <w:rsid w:val="00F41314"/>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41314"/>
    <w:rPr>
      <w:rFonts w:eastAsia="MS Mincho"/>
      <w:lang w:eastAsia="en-GB"/>
    </w:rPr>
  </w:style>
  <w:style w:type="paragraph" w:customStyle="1" w:styleId="NumberedList">
    <w:name w:val="Numbered List"/>
    <w:basedOn w:val="Para1"/>
    <w:uiPriority w:val="99"/>
    <w:qFormat/>
    <w:rsid w:val="00F41314"/>
    <w:pPr>
      <w:tabs>
        <w:tab w:val="left" w:pos="360"/>
      </w:tabs>
      <w:ind w:left="360" w:hanging="360"/>
    </w:pPr>
  </w:style>
  <w:style w:type="paragraph" w:customStyle="1" w:styleId="Para1">
    <w:name w:val="Para1"/>
    <w:basedOn w:val="a1"/>
    <w:uiPriority w:val="99"/>
    <w:qFormat/>
    <w:rsid w:val="00F41314"/>
    <w:pPr>
      <w:spacing w:before="120" w:after="120"/>
    </w:pPr>
    <w:rPr>
      <w:rFonts w:eastAsia="MS Mincho"/>
      <w:lang w:val="en-US" w:eastAsia="en-GB"/>
    </w:rPr>
  </w:style>
  <w:style w:type="paragraph" w:customStyle="1" w:styleId="Teststep">
    <w:name w:val="Test step"/>
    <w:basedOn w:val="a1"/>
    <w:uiPriority w:val="99"/>
    <w:qFormat/>
    <w:rsid w:val="00F41314"/>
    <w:pPr>
      <w:tabs>
        <w:tab w:val="left" w:pos="720"/>
      </w:tabs>
      <w:spacing w:after="0"/>
      <w:ind w:left="720" w:hanging="720"/>
    </w:pPr>
    <w:rPr>
      <w:rFonts w:eastAsia="MS Mincho"/>
      <w:lang w:eastAsia="en-GB"/>
    </w:rPr>
  </w:style>
  <w:style w:type="paragraph" w:customStyle="1" w:styleId="TableTitle">
    <w:name w:val="TableTitle"/>
    <w:basedOn w:val="29"/>
    <w:next w:val="29"/>
    <w:uiPriority w:val="99"/>
    <w:qFormat/>
    <w:rsid w:val="00F4131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41314"/>
    <w:pPr>
      <w:ind w:left="400" w:hanging="400"/>
      <w:jc w:val="center"/>
    </w:pPr>
    <w:rPr>
      <w:rFonts w:eastAsia="MS Mincho"/>
      <w:b/>
      <w:lang w:eastAsia="en-GB"/>
    </w:rPr>
  </w:style>
  <w:style w:type="paragraph" w:customStyle="1" w:styleId="table">
    <w:name w:val="table"/>
    <w:basedOn w:val="a1"/>
    <w:next w:val="a1"/>
    <w:uiPriority w:val="99"/>
    <w:qFormat/>
    <w:rsid w:val="00F41314"/>
    <w:pPr>
      <w:spacing w:after="0"/>
      <w:jc w:val="center"/>
    </w:pPr>
    <w:rPr>
      <w:rFonts w:eastAsia="MS Mincho"/>
      <w:lang w:val="en-US" w:eastAsia="en-GB"/>
    </w:rPr>
  </w:style>
  <w:style w:type="paragraph" w:customStyle="1" w:styleId="t2">
    <w:name w:val="t2"/>
    <w:basedOn w:val="a1"/>
    <w:uiPriority w:val="99"/>
    <w:qFormat/>
    <w:rsid w:val="00F41314"/>
    <w:pPr>
      <w:spacing w:after="0"/>
    </w:pPr>
    <w:rPr>
      <w:rFonts w:eastAsia="MS Mincho"/>
      <w:lang w:eastAsia="en-GB"/>
    </w:rPr>
  </w:style>
  <w:style w:type="paragraph" w:customStyle="1" w:styleId="CommentNokia">
    <w:name w:val="Comment Nokia"/>
    <w:basedOn w:val="a1"/>
    <w:uiPriority w:val="99"/>
    <w:qFormat/>
    <w:rsid w:val="00F41314"/>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F41314"/>
    <w:pPr>
      <w:spacing w:after="0"/>
      <w:jc w:val="center"/>
    </w:pPr>
    <w:rPr>
      <w:rFonts w:ascii="Arial" w:eastAsia="MS Mincho" w:hAnsi="Arial"/>
      <w:b/>
      <w:sz w:val="16"/>
      <w:lang w:eastAsia="ja-JP"/>
    </w:rPr>
  </w:style>
  <w:style w:type="paragraph" w:customStyle="1" w:styleId="Tdoctable">
    <w:name w:val="Tdoc_table"/>
    <w:uiPriority w:val="99"/>
    <w:qFormat/>
    <w:rsid w:val="00F41314"/>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uiPriority w:val="99"/>
    <w:qFormat/>
    <w:rsid w:val="00F41314"/>
    <w:pPr>
      <w:spacing w:before="120"/>
      <w:outlineLvl w:val="2"/>
    </w:pPr>
    <w:rPr>
      <w:sz w:val="28"/>
    </w:rPr>
  </w:style>
  <w:style w:type="paragraph" w:customStyle="1" w:styleId="Heading2Head2A2">
    <w:name w:val="Heading 2.Head2A.2"/>
    <w:basedOn w:val="11"/>
    <w:next w:val="a1"/>
    <w:uiPriority w:val="99"/>
    <w:qFormat/>
    <w:rsid w:val="00F41314"/>
    <w:pPr>
      <w:pBdr>
        <w:top w:val="none" w:sz="0" w:space="0" w:color="auto"/>
      </w:pBdr>
      <w:spacing w:before="180"/>
      <w:outlineLvl w:val="1"/>
    </w:pPr>
    <w:rPr>
      <w:sz w:val="32"/>
      <w:lang w:eastAsia="es-ES"/>
    </w:rPr>
  </w:style>
  <w:style w:type="paragraph" w:customStyle="1" w:styleId="TitleText">
    <w:name w:val="Title Text"/>
    <w:basedOn w:val="a1"/>
    <w:next w:val="a1"/>
    <w:uiPriority w:val="99"/>
    <w:qFormat/>
    <w:rsid w:val="00F41314"/>
    <w:pPr>
      <w:spacing w:after="220"/>
    </w:pPr>
    <w:rPr>
      <w:rFonts w:eastAsia="MS Mincho"/>
      <w:b/>
      <w:lang w:val="en-US" w:eastAsia="en-GB"/>
    </w:rPr>
  </w:style>
  <w:style w:type="paragraph" w:customStyle="1" w:styleId="berschrift2Head2A2">
    <w:name w:val="Überschrift 2.Head2A.2"/>
    <w:basedOn w:val="11"/>
    <w:next w:val="a1"/>
    <w:uiPriority w:val="99"/>
    <w:qFormat/>
    <w:rsid w:val="00F4131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4131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uiPriority w:val="99"/>
    <w:qFormat/>
    <w:rsid w:val="00F4131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
    <w:uiPriority w:val="99"/>
    <w:qFormat/>
    <w:rsid w:val="00F41314"/>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a1"/>
    <w:uiPriority w:val="99"/>
    <w:qFormat/>
    <w:rsid w:val="00F41314"/>
    <w:pPr>
      <w:overflowPunct/>
      <w:autoSpaceDE/>
      <w:autoSpaceDN/>
      <w:adjustRightInd/>
      <w:spacing w:after="220"/>
      <w:ind w:left="1298"/>
      <w:textAlignment w:val="auto"/>
    </w:pPr>
    <w:rPr>
      <w:rFonts w:ascii="Arial" w:hAnsi="Arial"/>
      <w:lang w:val="en-US" w:eastAsia="en-GB"/>
    </w:rPr>
  </w:style>
  <w:style w:type="numbering" w:customStyle="1" w:styleId="17">
    <w:name w:val="无列表1"/>
    <w:next w:val="a4"/>
    <w:semiHidden/>
    <w:rsid w:val="00F41314"/>
  </w:style>
  <w:style w:type="paragraph" w:customStyle="1" w:styleId="1030302">
    <w:name w:val="样式 样式 标题 1 + 两端对齐 段前: 0.3 行 段后: 0.3 行 行距: 单倍行距 + 段前: 0.2 行 段后: ..."/>
    <w:basedOn w:val="a1"/>
    <w:autoRedefine/>
    <w:uiPriority w:val="99"/>
    <w:qFormat/>
    <w:rsid w:val="00F41314"/>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table" w:customStyle="1" w:styleId="39">
    <w:name w:val="网格型3"/>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41314"/>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41314"/>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F41314"/>
    <w:rPr>
      <w:rFonts w:ascii="Arial" w:eastAsia="Malgun Gothic" w:hAnsi="Arial"/>
      <w:kern w:val="2"/>
      <w:sz w:val="18"/>
      <w:lang w:val="en-GB"/>
    </w:rPr>
  </w:style>
  <w:style w:type="character" w:customStyle="1" w:styleId="CharChar29">
    <w:name w:val="Char Char29"/>
    <w:qFormat/>
    <w:rsid w:val="00F41314"/>
    <w:rPr>
      <w:rFonts w:ascii="Arial" w:hAnsi="Arial"/>
      <w:sz w:val="36"/>
      <w:lang w:val="en-GB" w:eastAsia="en-US" w:bidi="ar-SA"/>
    </w:rPr>
  </w:style>
  <w:style w:type="character" w:customStyle="1" w:styleId="CharChar28">
    <w:name w:val="Char Char28"/>
    <w:qFormat/>
    <w:rsid w:val="00F41314"/>
    <w:rPr>
      <w:rFonts w:ascii="Arial" w:hAnsi="Arial"/>
      <w:sz w:val="32"/>
      <w:lang w:val="en-GB"/>
    </w:rPr>
  </w:style>
  <w:style w:type="character" w:customStyle="1" w:styleId="msoins00">
    <w:name w:val="msoins0"/>
    <w:qFormat/>
    <w:rsid w:val="00F4131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13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1314"/>
    <w:rPr>
      <w:rFonts w:ascii="Arial" w:hAnsi="Arial"/>
      <w:sz w:val="22"/>
      <w:lang w:val="en-GB" w:eastAsia="en-GB" w:bidi="ar-SA"/>
    </w:rPr>
  </w:style>
  <w:style w:type="character" w:customStyle="1" w:styleId="B1Zchn">
    <w:name w:val="B1 Zchn"/>
    <w:qFormat/>
    <w:rsid w:val="00F41314"/>
    <w:rPr>
      <w:rFonts w:ascii="Times New Roman" w:hAnsi="Times New Roman"/>
      <w:lang w:val="en-GB"/>
    </w:rPr>
  </w:style>
  <w:style w:type="character" w:customStyle="1" w:styleId="GuidanceChar">
    <w:name w:val="Guidance Char"/>
    <w:link w:val="Guidance"/>
    <w:qFormat/>
    <w:rsid w:val="00F41314"/>
    <w:rPr>
      <w:i/>
      <w:color w:val="0000FF"/>
      <w:lang w:val="en-GB"/>
    </w:rPr>
  </w:style>
  <w:style w:type="paragraph" w:customStyle="1" w:styleId="msonormal0">
    <w:name w:val="msonormal"/>
    <w:basedOn w:val="a1"/>
    <w:uiPriority w:val="99"/>
    <w:qFormat/>
    <w:rsid w:val="00F4131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41314"/>
    <w:rPr>
      <w:rFonts w:ascii="Times New Roman" w:hAnsi="Times New Roman"/>
      <w:lang w:val="en-GB" w:eastAsia="ko-KR"/>
    </w:rPr>
  </w:style>
  <w:style w:type="paragraph" w:customStyle="1" w:styleId="afffc">
    <w:name w:val="样式 页眉"/>
    <w:basedOn w:val="a5"/>
    <w:link w:val="Char"/>
    <w:qFormat/>
    <w:rsid w:val="00F41314"/>
    <w:rPr>
      <w:rFonts w:eastAsia="Arial"/>
      <w:bCs/>
      <w:sz w:val="22"/>
      <w:lang w:val="en-GB" w:eastAsia="en-US"/>
    </w:rPr>
  </w:style>
  <w:style w:type="character" w:customStyle="1" w:styleId="Char">
    <w:name w:val="样式 页眉 Char"/>
    <w:link w:val="afffc"/>
    <w:qFormat/>
    <w:rsid w:val="00F41314"/>
    <w:rPr>
      <w:rFonts w:ascii="Arial" w:eastAsia="Arial" w:hAnsi="Arial"/>
      <w:b/>
      <w:bCs/>
      <w:noProof/>
      <w:sz w:val="22"/>
      <w:lang w:val="en-GB"/>
    </w:rPr>
  </w:style>
  <w:style w:type="character" w:customStyle="1" w:styleId="B1Char1">
    <w:name w:val="B1 Char1"/>
    <w:qFormat/>
    <w:rsid w:val="00F41314"/>
    <w:rPr>
      <w:lang w:val="en-GB"/>
    </w:rPr>
  </w:style>
  <w:style w:type="paragraph" w:customStyle="1" w:styleId="18">
    <w:name w:val="修订1"/>
    <w:hidden/>
    <w:semiHidden/>
    <w:qFormat/>
    <w:rsid w:val="00F41314"/>
    <w:rPr>
      <w:rFonts w:eastAsia="Batang"/>
      <w:lang w:val="en-GB"/>
    </w:rPr>
  </w:style>
  <w:style w:type="paragraph" w:customStyle="1" w:styleId="3a">
    <w:name w:val="吹き出し3"/>
    <w:basedOn w:val="a1"/>
    <w:uiPriority w:val="99"/>
    <w:semiHidden/>
    <w:qFormat/>
    <w:rsid w:val="00F41314"/>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1"/>
    <w:uiPriority w:val="99"/>
    <w:semiHidden/>
    <w:qFormat/>
    <w:rsid w:val="00F41314"/>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F41314"/>
    <w:rPr>
      <w:rFonts w:eastAsia="SimSun"/>
      <w:lang w:val="en-GB" w:eastAsia="zh-CN"/>
    </w:rPr>
  </w:style>
  <w:style w:type="paragraph" w:customStyle="1" w:styleId="CharChar24">
    <w:name w:val="Char Char24"/>
    <w:basedOn w:val="a1"/>
    <w:uiPriority w:val="99"/>
    <w:semiHidden/>
    <w:qFormat/>
    <w:rsid w:val="00F413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rsid w:val="00F41314"/>
    <w:pPr>
      <w:tabs>
        <w:tab w:val="num" w:pos="45"/>
      </w:tabs>
      <w:ind w:left="405" w:hanging="405"/>
    </w:pPr>
    <w:rPr>
      <w:rFonts w:eastAsia="Arial"/>
      <w:lang w:eastAsia="en-US"/>
    </w:rPr>
  </w:style>
  <w:style w:type="paragraph" w:styleId="afffd">
    <w:name w:val="table of figures"/>
    <w:basedOn w:val="a1"/>
    <w:next w:val="a1"/>
    <w:uiPriority w:val="99"/>
    <w:qFormat/>
    <w:rsid w:val="00F41314"/>
    <w:pPr>
      <w:ind w:left="400" w:hanging="400"/>
      <w:jc w:val="center"/>
    </w:pPr>
    <w:rPr>
      <w:rFonts w:eastAsia="Yu Mincho"/>
      <w:b/>
      <w:lang w:eastAsia="en-US"/>
    </w:rPr>
  </w:style>
  <w:style w:type="paragraph" w:styleId="3b">
    <w:name w:val="Body Text Indent 3"/>
    <w:basedOn w:val="a1"/>
    <w:link w:val="3c"/>
    <w:uiPriority w:val="99"/>
    <w:qFormat/>
    <w:rsid w:val="00F41314"/>
    <w:pPr>
      <w:ind w:left="1080"/>
    </w:pPr>
    <w:rPr>
      <w:rFonts w:eastAsia="Yu Mincho"/>
      <w:lang w:eastAsia="en-US"/>
    </w:rPr>
  </w:style>
  <w:style w:type="character" w:customStyle="1" w:styleId="3c">
    <w:name w:val="本文縮排 3 字元"/>
    <w:basedOn w:val="a2"/>
    <w:link w:val="3b"/>
    <w:uiPriority w:val="99"/>
    <w:qFormat/>
    <w:rsid w:val="00F41314"/>
    <w:rPr>
      <w:rFonts w:eastAsia="Yu Mincho"/>
      <w:lang w:val="en-GB"/>
    </w:rPr>
  </w:style>
  <w:style w:type="paragraph" w:customStyle="1" w:styleId="MotorolaResponse1">
    <w:name w:val="Motorola Response1"/>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F4131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F41314"/>
    <w:rPr>
      <w:rFonts w:eastAsia="Batang"/>
      <w:sz w:val="24"/>
      <w:lang w:val="fr-FR"/>
    </w:rPr>
  </w:style>
  <w:style w:type="paragraph" w:customStyle="1" w:styleId="FBCharCharCharChar1">
    <w:name w:val="FB Char Char Char Char1"/>
    <w:next w:val="a1"/>
    <w:uiPriority w:val="99"/>
    <w:semiHidden/>
    <w:qFormat/>
    <w:rsid w:val="00F4131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4131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4131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F4131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F41314"/>
    <w:rPr>
      <w:rFonts w:ascii="Arial" w:eastAsia="Arial" w:hAnsi="Arial"/>
      <w:sz w:val="28"/>
      <w:lang w:val="en-GB"/>
    </w:rPr>
  </w:style>
  <w:style w:type="paragraph" w:customStyle="1" w:styleId="a">
    <w:name w:val="表格题注"/>
    <w:next w:val="a1"/>
    <w:uiPriority w:val="99"/>
    <w:qFormat/>
    <w:rsid w:val="00F41314"/>
    <w:pPr>
      <w:numPr>
        <w:numId w:val="3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uiPriority w:val="99"/>
    <w:qFormat/>
    <w:rsid w:val="00F41314"/>
    <w:pPr>
      <w:numPr>
        <w:numId w:val="3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F4131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413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F41314"/>
    <w:rPr>
      <w:vanish w:val="0"/>
      <w:color w:val="FF0000"/>
      <w:lang w:eastAsia="en-US"/>
    </w:rPr>
  </w:style>
  <w:style w:type="character" w:customStyle="1" w:styleId="af8">
    <w:name w:val="清單 字元"/>
    <w:link w:val="ac"/>
    <w:qFormat/>
    <w:rsid w:val="00F41314"/>
    <w:rPr>
      <w:rFonts w:eastAsia="SimSun"/>
      <w:lang w:val="en-GB" w:eastAsia="zh-CN"/>
    </w:rPr>
  </w:style>
  <w:style w:type="character" w:customStyle="1" w:styleId="28">
    <w:name w:val="清單 2 字元"/>
    <w:link w:val="27"/>
    <w:qFormat/>
    <w:rsid w:val="00F41314"/>
    <w:rPr>
      <w:rFonts w:eastAsia="SimSun"/>
      <w:lang w:val="en-GB" w:eastAsia="zh-CN"/>
    </w:rPr>
  </w:style>
  <w:style w:type="character" w:customStyle="1" w:styleId="34">
    <w:name w:val="項目符號 3 字元"/>
    <w:link w:val="33"/>
    <w:qFormat/>
    <w:rsid w:val="00F41314"/>
    <w:rPr>
      <w:rFonts w:eastAsia="SimSun"/>
      <w:lang w:val="en-GB" w:eastAsia="zh-CN"/>
    </w:rPr>
  </w:style>
  <w:style w:type="character" w:customStyle="1" w:styleId="26">
    <w:name w:val="項目符號 2 字元"/>
    <w:link w:val="25"/>
    <w:qFormat/>
    <w:rsid w:val="00F41314"/>
    <w:rPr>
      <w:rFonts w:eastAsia="SimSun"/>
      <w:lang w:val="en-GB" w:eastAsia="zh-CN"/>
    </w:rPr>
  </w:style>
  <w:style w:type="character" w:customStyle="1" w:styleId="af9">
    <w:name w:val="項目符號 字元"/>
    <w:link w:val="af7"/>
    <w:qFormat/>
    <w:rsid w:val="00F41314"/>
    <w:rPr>
      <w:rFonts w:eastAsia="SimSun"/>
      <w:lang w:val="en-GB" w:eastAsia="zh-CN"/>
    </w:rPr>
  </w:style>
  <w:style w:type="character" w:customStyle="1" w:styleId="1Char0">
    <w:name w:val="样式1 Char"/>
    <w:link w:val="10"/>
    <w:uiPriority w:val="99"/>
    <w:qFormat/>
    <w:rsid w:val="00F41314"/>
    <w:rPr>
      <w:rFonts w:ascii="Arial" w:hAnsi="Arial"/>
      <w:sz w:val="18"/>
      <w:lang w:eastAsia="ja-JP"/>
    </w:rPr>
  </w:style>
  <w:style w:type="character" w:customStyle="1" w:styleId="superscript">
    <w:name w:val="superscript"/>
    <w:qFormat/>
    <w:rsid w:val="00F41314"/>
    <w:rPr>
      <w:rFonts w:ascii="Bookman" w:hAnsi="Bookman"/>
      <w:position w:val="6"/>
      <w:sz w:val="18"/>
    </w:rPr>
  </w:style>
  <w:style w:type="character" w:customStyle="1" w:styleId="NOChar1">
    <w:name w:val="NO Char1"/>
    <w:qFormat/>
    <w:rsid w:val="00F41314"/>
    <w:rPr>
      <w:rFonts w:eastAsia="MS Mincho"/>
      <w:lang w:val="en-GB" w:eastAsia="en-US" w:bidi="ar-SA"/>
    </w:rPr>
  </w:style>
  <w:style w:type="paragraph" w:customStyle="1" w:styleId="textintend1">
    <w:name w:val="text intend 1"/>
    <w:basedOn w:val="text"/>
    <w:uiPriority w:val="99"/>
    <w:qFormat/>
    <w:rsid w:val="00F4131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4131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F41314"/>
    <w:rPr>
      <w:lang w:val="en-GB"/>
    </w:rPr>
  </w:style>
  <w:style w:type="character" w:customStyle="1" w:styleId="EndnoteTextChar1">
    <w:name w:val="Endnote Text Char1"/>
    <w:qFormat/>
    <w:rsid w:val="00F41314"/>
    <w:rPr>
      <w:lang w:val="en-GB"/>
    </w:rPr>
  </w:style>
  <w:style w:type="character" w:customStyle="1" w:styleId="TitleChar1">
    <w:name w:val="Title Char1"/>
    <w:qFormat/>
    <w:rsid w:val="00F4131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4131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1314"/>
    <w:rPr>
      <w:lang w:val="en-GB"/>
    </w:rPr>
  </w:style>
  <w:style w:type="character" w:customStyle="1" w:styleId="BodyTextIndentChar1">
    <w:name w:val="Body Text Indent Char1"/>
    <w:qFormat/>
    <w:rsid w:val="00F41314"/>
    <w:rPr>
      <w:lang w:val="en-GB"/>
    </w:rPr>
  </w:style>
  <w:style w:type="character" w:customStyle="1" w:styleId="BodyText3Char1">
    <w:name w:val="Body Text 3 Char1"/>
    <w:qFormat/>
    <w:rsid w:val="00F41314"/>
    <w:rPr>
      <w:sz w:val="16"/>
      <w:szCs w:val="16"/>
      <w:lang w:val="en-GB"/>
    </w:rPr>
  </w:style>
  <w:style w:type="paragraph" w:customStyle="1" w:styleId="text">
    <w:name w:val="text"/>
    <w:basedOn w:val="a1"/>
    <w:uiPriority w:val="99"/>
    <w:qFormat/>
    <w:rsid w:val="00F41314"/>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uiPriority w:val="99"/>
    <w:qFormat/>
    <w:rsid w:val="00F4131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F4131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4131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F41314"/>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1"/>
    <w:uiPriority w:val="99"/>
    <w:qFormat/>
    <w:rsid w:val="00F41314"/>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0">
    <w:name w:val="样式1"/>
    <w:basedOn w:val="TAN"/>
    <w:link w:val="1Char0"/>
    <w:uiPriority w:val="99"/>
    <w:qFormat/>
    <w:rsid w:val="00F41314"/>
    <w:pPr>
      <w:numPr>
        <w:numId w:val="34"/>
      </w:numPr>
      <w:ind w:left="720"/>
    </w:pPr>
    <w:rPr>
      <w:rFonts w:eastAsiaTheme="minorEastAsia"/>
      <w:lang w:val="en-US" w:eastAsia="ja-JP"/>
    </w:rPr>
  </w:style>
  <w:style w:type="paragraph" w:customStyle="1" w:styleId="TdocText">
    <w:name w:val="Tdoc_Text"/>
    <w:basedOn w:val="a1"/>
    <w:uiPriority w:val="99"/>
    <w:qFormat/>
    <w:rsid w:val="00F41314"/>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F41314"/>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uiPriority w:val="99"/>
    <w:qFormat/>
    <w:rsid w:val="00F41314"/>
    <w:pPr>
      <w:ind w:left="720"/>
      <w:contextualSpacing/>
    </w:pPr>
    <w:rPr>
      <w:lang w:eastAsia="en-US"/>
    </w:rPr>
  </w:style>
  <w:style w:type="paragraph" w:customStyle="1" w:styleId="LightList-Accent31">
    <w:name w:val="Light List - Accent 31"/>
    <w:uiPriority w:val="99"/>
    <w:semiHidden/>
    <w:qFormat/>
    <w:rsid w:val="00F41314"/>
    <w:rPr>
      <w:rFonts w:eastAsia="Batang"/>
      <w:lang w:val="en-GB"/>
    </w:rPr>
  </w:style>
  <w:style w:type="numbering" w:customStyle="1" w:styleId="19">
    <w:name w:val="リストなし1"/>
    <w:next w:val="a4"/>
    <w:uiPriority w:val="99"/>
    <w:semiHidden/>
    <w:unhideWhenUsed/>
    <w:rsid w:val="00F41314"/>
  </w:style>
  <w:style w:type="paragraph" w:customStyle="1" w:styleId="810">
    <w:name w:val="表 (赤)  81"/>
    <w:basedOn w:val="a1"/>
    <w:uiPriority w:val="34"/>
    <w:qFormat/>
    <w:rsid w:val="00F41314"/>
    <w:pPr>
      <w:ind w:left="720"/>
      <w:contextualSpacing/>
    </w:pPr>
    <w:rPr>
      <w:lang w:eastAsia="en-GB"/>
    </w:rPr>
  </w:style>
  <w:style w:type="paragraph" w:customStyle="1" w:styleId="note0">
    <w:name w:val="note"/>
    <w:basedOn w:val="a1"/>
    <w:uiPriority w:val="99"/>
    <w:qFormat/>
    <w:rsid w:val="00F41314"/>
    <w:pPr>
      <w:overflowPunct/>
      <w:autoSpaceDE/>
      <w:autoSpaceDN/>
      <w:adjustRightInd/>
      <w:spacing w:before="100" w:beforeAutospacing="1" w:after="100" w:afterAutospacing="1"/>
      <w:textAlignment w:val="auto"/>
    </w:pPr>
    <w:rPr>
      <w:sz w:val="24"/>
      <w:szCs w:val="24"/>
      <w:lang w:val="en-US"/>
    </w:rPr>
  </w:style>
  <w:style w:type="table" w:styleId="2f">
    <w:name w:val="Table Classic 2"/>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1314"/>
    <w:rPr>
      <w:rFonts w:eastAsia="SimSun"/>
      <w:lang w:val="en-GB"/>
    </w:rPr>
  </w:style>
  <w:style w:type="character" w:styleId="afffe">
    <w:name w:val="Placeholder Text"/>
    <w:uiPriority w:val="99"/>
    <w:unhideWhenUsed/>
    <w:qFormat/>
    <w:rsid w:val="00F41314"/>
    <w:rPr>
      <w:color w:val="808080"/>
    </w:rPr>
  </w:style>
  <w:style w:type="paragraph" w:customStyle="1" w:styleId="LGTdoc">
    <w:name w:val="LGTdoc_본문"/>
    <w:basedOn w:val="a1"/>
    <w:uiPriority w:val="99"/>
    <w:qFormat/>
    <w:rsid w:val="00F4131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F41314"/>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rsid w:val="00F41314"/>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F41314"/>
    <w:rPr>
      <w:rFonts w:ascii="Arial" w:eastAsia="SimSun" w:hAnsi="Arial"/>
      <w:szCs w:val="24"/>
      <w:lang w:val="en-GB"/>
    </w:rPr>
  </w:style>
  <w:style w:type="paragraph" w:customStyle="1" w:styleId="Text1">
    <w:name w:val="Text 1"/>
    <w:basedOn w:val="a1"/>
    <w:uiPriority w:val="99"/>
    <w:qFormat/>
    <w:rsid w:val="00F41314"/>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rsid w:val="00F41314"/>
    <w:pPr>
      <w:keepNext w:val="0"/>
      <w:keepLines w:val="0"/>
      <w:numPr>
        <w:numId w:val="35"/>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rsid w:val="00F41314"/>
  </w:style>
  <w:style w:type="paragraph" w:customStyle="1" w:styleId="cita">
    <w:name w:val="cita"/>
    <w:basedOn w:val="a1"/>
    <w:uiPriority w:val="99"/>
    <w:qFormat/>
    <w:rsid w:val="00F41314"/>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a1"/>
    <w:uiPriority w:val="99"/>
    <w:qFormat/>
    <w:rsid w:val="00F41314"/>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a1"/>
    <w:uiPriority w:val="99"/>
    <w:qFormat/>
    <w:rsid w:val="00F4131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rsid w:val="00F4131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4131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41314"/>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uiPriority w:val="99"/>
    <w:qFormat/>
    <w:rsid w:val="00F41314"/>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F41314"/>
    <w:rPr>
      <w:vanish w:val="0"/>
      <w:webHidden w:val="0"/>
      <w:color w:val="000000"/>
      <w:specVanish w:val="0"/>
    </w:rPr>
  </w:style>
  <w:style w:type="paragraph" w:customStyle="1" w:styleId="Equation">
    <w:name w:val="Equation"/>
    <w:basedOn w:val="a1"/>
    <w:next w:val="a1"/>
    <w:link w:val="EquationChar"/>
    <w:qFormat/>
    <w:rsid w:val="00F41314"/>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F41314"/>
    <w:rPr>
      <w:rFonts w:eastAsia="SimSun"/>
      <w:sz w:val="22"/>
      <w:szCs w:val="22"/>
      <w:lang w:val="en-GB"/>
    </w:rPr>
  </w:style>
  <w:style w:type="character" w:customStyle="1" w:styleId="apple-converted-space">
    <w:name w:val="apple-converted-space"/>
    <w:qFormat/>
    <w:rsid w:val="00F41314"/>
  </w:style>
  <w:style w:type="character" w:customStyle="1" w:styleId="shorttext">
    <w:name w:val="short_text"/>
    <w:qFormat/>
    <w:rsid w:val="00F4131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131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131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131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131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131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131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131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1314"/>
    <w:rPr>
      <w:rFonts w:ascii="Times New Roman" w:eastAsia="Yu Mincho" w:hAnsi="Times New Roman"/>
      <w:lang w:val="en-GB" w:eastAsia="en-US"/>
    </w:rPr>
  </w:style>
  <w:style w:type="paragraph" w:customStyle="1" w:styleId="47">
    <w:name w:val="吹き出し4"/>
    <w:basedOn w:val="a1"/>
    <w:uiPriority w:val="99"/>
    <w:semiHidden/>
    <w:qFormat/>
    <w:rsid w:val="00F4131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F41314"/>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3"/>
    <w:next w:val="aff"/>
    <w:qFormat/>
    <w:rsid w:val="00F413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41314"/>
  </w:style>
  <w:style w:type="table" w:customStyle="1" w:styleId="311">
    <w:name w:val="网格型31"/>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41314"/>
  </w:style>
  <w:style w:type="table" w:customStyle="1" w:styleId="TableClassic21">
    <w:name w:val="Table Classic 21"/>
    <w:basedOn w:val="a3"/>
    <w:next w:val="2f"/>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F41314"/>
    <w:rPr>
      <w:rFonts w:eastAsia="Batang"/>
      <w:lang w:val="en-GB"/>
    </w:rPr>
  </w:style>
  <w:style w:type="paragraph" w:customStyle="1" w:styleId="TOC92">
    <w:name w:val="TOC 92"/>
    <w:basedOn w:val="81"/>
    <w:uiPriority w:val="99"/>
    <w:qFormat/>
    <w:rsid w:val="00F41314"/>
    <w:pPr>
      <w:ind w:left="1418" w:hanging="1418"/>
    </w:pPr>
    <w:rPr>
      <w:rFonts w:eastAsia="MS Mincho"/>
      <w:bCs/>
      <w:szCs w:val="22"/>
      <w:lang w:eastAsia="en-GB"/>
    </w:rPr>
  </w:style>
  <w:style w:type="paragraph" w:customStyle="1" w:styleId="Caption2">
    <w:name w:val="Caption2"/>
    <w:basedOn w:val="a1"/>
    <w:next w:val="a1"/>
    <w:uiPriority w:val="99"/>
    <w:qFormat/>
    <w:rsid w:val="00F41314"/>
    <w:pPr>
      <w:spacing w:before="120" w:after="120"/>
    </w:pPr>
    <w:rPr>
      <w:rFonts w:eastAsia="MS Mincho"/>
      <w:b/>
      <w:lang w:eastAsia="en-GB"/>
    </w:rPr>
  </w:style>
  <w:style w:type="paragraph" w:customStyle="1" w:styleId="TableofFigures2">
    <w:name w:val="Table of Figures2"/>
    <w:basedOn w:val="a1"/>
    <w:next w:val="a1"/>
    <w:uiPriority w:val="99"/>
    <w:qFormat/>
    <w:rsid w:val="00F41314"/>
    <w:pPr>
      <w:ind w:left="400" w:hanging="400"/>
      <w:jc w:val="center"/>
    </w:pPr>
    <w:rPr>
      <w:rFonts w:eastAsia="MS Mincho"/>
      <w:b/>
      <w:lang w:eastAsia="en-GB"/>
    </w:rPr>
  </w:style>
  <w:style w:type="paragraph" w:customStyle="1" w:styleId="Char2">
    <w:name w:val="Char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F413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F4131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41314"/>
    <w:rPr>
      <w:lang w:val="en-GB" w:eastAsia="ja-JP" w:bidi="ar-SA"/>
    </w:rPr>
  </w:style>
  <w:style w:type="character" w:customStyle="1" w:styleId="CharChar42">
    <w:name w:val="Char Char42"/>
    <w:qFormat/>
    <w:rsid w:val="00F41314"/>
    <w:rPr>
      <w:rFonts w:ascii="Courier New" w:hAnsi="Courier New" w:cs="Courier New" w:hint="default"/>
      <w:lang w:val="nb-NO" w:eastAsia="ja-JP" w:bidi="ar-SA"/>
    </w:rPr>
  </w:style>
  <w:style w:type="character" w:customStyle="1" w:styleId="CharChar72">
    <w:name w:val="Char Char72"/>
    <w:semiHidden/>
    <w:qFormat/>
    <w:rsid w:val="00F41314"/>
    <w:rPr>
      <w:rFonts w:ascii="Tahoma" w:hAnsi="Tahoma" w:cs="Tahoma" w:hint="default"/>
      <w:shd w:val="clear" w:color="auto" w:fill="000080"/>
      <w:lang w:val="en-GB" w:eastAsia="en-US"/>
    </w:rPr>
  </w:style>
  <w:style w:type="character" w:customStyle="1" w:styleId="CharChar102">
    <w:name w:val="Char Char102"/>
    <w:semiHidden/>
    <w:qFormat/>
    <w:rsid w:val="00F41314"/>
    <w:rPr>
      <w:rFonts w:ascii="Times New Roman" w:hAnsi="Times New Roman" w:cs="Times New Roman" w:hint="default"/>
      <w:lang w:val="en-GB" w:eastAsia="en-US"/>
    </w:rPr>
  </w:style>
  <w:style w:type="character" w:customStyle="1" w:styleId="CharChar92">
    <w:name w:val="Char Char92"/>
    <w:semiHidden/>
    <w:qFormat/>
    <w:rsid w:val="00F41314"/>
    <w:rPr>
      <w:rFonts w:ascii="Tahoma" w:hAnsi="Tahoma" w:cs="Tahoma" w:hint="default"/>
      <w:sz w:val="16"/>
      <w:szCs w:val="16"/>
      <w:lang w:val="en-GB" w:eastAsia="en-US"/>
    </w:rPr>
  </w:style>
  <w:style w:type="character" w:customStyle="1" w:styleId="CharChar82">
    <w:name w:val="Char Char82"/>
    <w:semiHidden/>
    <w:qFormat/>
    <w:rsid w:val="00F41314"/>
    <w:rPr>
      <w:rFonts w:ascii="Times New Roman" w:hAnsi="Times New Roman" w:cs="Times New Roman" w:hint="default"/>
      <w:b/>
      <w:bCs/>
      <w:lang w:val="en-GB" w:eastAsia="en-US"/>
    </w:rPr>
  </w:style>
  <w:style w:type="character" w:customStyle="1" w:styleId="CharChar292">
    <w:name w:val="Char Char292"/>
    <w:qFormat/>
    <w:rsid w:val="00F41314"/>
    <w:rPr>
      <w:rFonts w:ascii="Arial" w:hAnsi="Arial" w:cs="Arial" w:hint="default"/>
      <w:sz w:val="36"/>
      <w:lang w:val="en-GB" w:eastAsia="en-US" w:bidi="ar-SA"/>
    </w:rPr>
  </w:style>
  <w:style w:type="character" w:customStyle="1" w:styleId="CharChar282">
    <w:name w:val="Char Char282"/>
    <w:qFormat/>
    <w:rsid w:val="00F41314"/>
    <w:rPr>
      <w:rFonts w:ascii="Arial" w:hAnsi="Arial" w:cs="Arial" w:hint="default"/>
      <w:sz w:val="32"/>
      <w:lang w:val="en-GB"/>
    </w:rPr>
  </w:style>
  <w:style w:type="character" w:customStyle="1" w:styleId="ZchnZchn52">
    <w:name w:val="Zchn Zchn52"/>
    <w:qFormat/>
    <w:rsid w:val="00F41314"/>
    <w:rPr>
      <w:rFonts w:ascii="Courier New" w:eastAsia="Batang" w:hAnsi="Courier New"/>
      <w:lang w:val="nb-NO" w:eastAsia="en-US" w:bidi="ar-SA"/>
    </w:rPr>
  </w:style>
  <w:style w:type="paragraph" w:customStyle="1" w:styleId="TOC911">
    <w:name w:val="TOC 911"/>
    <w:basedOn w:val="81"/>
    <w:qFormat/>
    <w:rsid w:val="00F41314"/>
    <w:pPr>
      <w:ind w:left="1418" w:hanging="1418"/>
    </w:pPr>
    <w:rPr>
      <w:rFonts w:eastAsia="MS Mincho"/>
      <w:noProof w:val="0"/>
      <w:lang w:val="en-GB" w:eastAsia="en-GB"/>
    </w:rPr>
  </w:style>
  <w:style w:type="paragraph" w:customStyle="1" w:styleId="Caption11">
    <w:name w:val="Caption11"/>
    <w:basedOn w:val="a1"/>
    <w:next w:val="a1"/>
    <w:qFormat/>
    <w:rsid w:val="00F41314"/>
    <w:pPr>
      <w:spacing w:before="120" w:after="120"/>
    </w:pPr>
    <w:rPr>
      <w:rFonts w:eastAsia="MS Mincho"/>
      <w:b/>
      <w:lang w:eastAsia="en-GB"/>
    </w:rPr>
  </w:style>
  <w:style w:type="paragraph" w:customStyle="1" w:styleId="TableofFigures11">
    <w:name w:val="Table of Figures11"/>
    <w:basedOn w:val="a1"/>
    <w:next w:val="a1"/>
    <w:qFormat/>
    <w:rsid w:val="00F4131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F41314"/>
    <w:rPr>
      <w:color w:val="808080"/>
      <w:shd w:val="clear" w:color="auto" w:fill="E6E6E6"/>
    </w:rPr>
  </w:style>
  <w:style w:type="paragraph" w:customStyle="1" w:styleId="CharCharCharCharChar1">
    <w:name w:val="Char Char Char Char Char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41314"/>
    <w:rPr>
      <w:lang w:val="en-GB" w:eastAsia="ja-JP" w:bidi="ar-SA"/>
    </w:rPr>
  </w:style>
  <w:style w:type="paragraph" w:customStyle="1" w:styleId="1Char1">
    <w:name w:val="(文字) (文字)1 Char (文字) (文字)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F413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F41314"/>
    <w:rPr>
      <w:rFonts w:ascii="Courier New" w:hAnsi="Courier New"/>
      <w:lang w:val="nb-NO" w:eastAsia="ja-JP" w:bidi="ar-SA"/>
    </w:rPr>
  </w:style>
  <w:style w:type="paragraph" w:customStyle="1" w:styleId="CharCharCharCharCharChar1">
    <w:name w:val="Char Char Char Char Char Char1"/>
    <w:semiHidden/>
    <w:qFormat/>
    <w:rsid w:val="00F4131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41314"/>
    <w:rPr>
      <w:rFonts w:ascii="Tahoma" w:hAnsi="Tahoma" w:cs="Tahoma"/>
      <w:shd w:val="clear" w:color="auto" w:fill="000080"/>
      <w:lang w:val="en-GB" w:eastAsia="en-US"/>
    </w:rPr>
  </w:style>
  <w:style w:type="character" w:customStyle="1" w:styleId="ZchnZchn51">
    <w:name w:val="Zchn Zchn51"/>
    <w:qFormat/>
    <w:rsid w:val="00F41314"/>
    <w:rPr>
      <w:rFonts w:ascii="Courier New" w:eastAsia="Batang" w:hAnsi="Courier New"/>
      <w:lang w:val="nb-NO" w:eastAsia="en-US" w:bidi="ar-SA"/>
    </w:rPr>
  </w:style>
  <w:style w:type="character" w:customStyle="1" w:styleId="CharChar101">
    <w:name w:val="Char Char101"/>
    <w:semiHidden/>
    <w:qFormat/>
    <w:rsid w:val="00F41314"/>
    <w:rPr>
      <w:rFonts w:ascii="Times New Roman" w:hAnsi="Times New Roman"/>
      <w:lang w:val="en-GB" w:eastAsia="en-US"/>
    </w:rPr>
  </w:style>
  <w:style w:type="character" w:customStyle="1" w:styleId="CharChar91">
    <w:name w:val="Char Char91"/>
    <w:semiHidden/>
    <w:qFormat/>
    <w:rsid w:val="00F41314"/>
    <w:rPr>
      <w:rFonts w:ascii="Tahoma" w:hAnsi="Tahoma" w:cs="Tahoma"/>
      <w:sz w:val="16"/>
      <w:szCs w:val="16"/>
      <w:lang w:val="en-GB" w:eastAsia="en-US"/>
    </w:rPr>
  </w:style>
  <w:style w:type="character" w:customStyle="1" w:styleId="CharChar81">
    <w:name w:val="Char Char81"/>
    <w:semiHidden/>
    <w:qFormat/>
    <w:rsid w:val="00F4131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41314"/>
    <w:rPr>
      <w:rFonts w:ascii="Arial" w:hAnsi="Arial"/>
      <w:sz w:val="36"/>
      <w:lang w:val="en-GB" w:eastAsia="en-US" w:bidi="ar-SA"/>
    </w:rPr>
  </w:style>
  <w:style w:type="character" w:customStyle="1" w:styleId="CharChar281">
    <w:name w:val="Char Char281"/>
    <w:qFormat/>
    <w:rsid w:val="00F41314"/>
    <w:rPr>
      <w:rFonts w:ascii="Arial" w:hAnsi="Arial"/>
      <w:sz w:val="32"/>
      <w:lang w:val="en-GB"/>
    </w:rPr>
  </w:style>
  <w:style w:type="paragraph" w:customStyle="1" w:styleId="CharChar241">
    <w:name w:val="Char Char241"/>
    <w:basedOn w:val="a1"/>
    <w:semiHidden/>
    <w:qFormat/>
    <w:rsid w:val="00F413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F413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F41314"/>
  </w:style>
  <w:style w:type="numbering" w:customStyle="1" w:styleId="NoList7">
    <w:name w:val="No List7"/>
    <w:next w:val="a4"/>
    <w:uiPriority w:val="99"/>
    <w:semiHidden/>
    <w:unhideWhenUsed/>
    <w:rsid w:val="00F41314"/>
  </w:style>
  <w:style w:type="table" w:customStyle="1" w:styleId="TableGrid12">
    <w:name w:val="Table Grid12"/>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1314"/>
  </w:style>
  <w:style w:type="table" w:customStyle="1" w:styleId="TableGrid111">
    <w:name w:val="Table Grid1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41314"/>
  </w:style>
  <w:style w:type="numbering" w:customStyle="1" w:styleId="NoList32">
    <w:name w:val="No List32"/>
    <w:next w:val="a4"/>
    <w:uiPriority w:val="99"/>
    <w:semiHidden/>
    <w:unhideWhenUsed/>
    <w:rsid w:val="00F41314"/>
  </w:style>
  <w:style w:type="character" w:customStyle="1" w:styleId="FooterChar1">
    <w:name w:val="Footer Char1"/>
    <w:aliases w:val="footer odd Char1,footer Char1,fo Char1,pie de página Char1,页脚 Char1"/>
    <w:semiHidden/>
    <w:qFormat/>
    <w:rsid w:val="00F41314"/>
    <w:rPr>
      <w:rFonts w:ascii="Times New Roman" w:hAnsi="Times New Roman"/>
      <w:lang w:val="en-GB"/>
    </w:rPr>
  </w:style>
  <w:style w:type="paragraph" w:customStyle="1" w:styleId="CharChar5">
    <w:name w:val="Char Char5"/>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F41314"/>
    <w:pPr>
      <w:keepNext/>
      <w:keepLines/>
      <w:overflowPunct/>
      <w:autoSpaceDE/>
      <w:autoSpaceDN/>
      <w:adjustRightInd/>
      <w:spacing w:after="0"/>
      <w:jc w:val="both"/>
      <w:textAlignment w:val="auto"/>
    </w:pPr>
    <w:rPr>
      <w:rFonts w:ascii="Arial" w:hAnsi="Arial"/>
      <w:sz w:val="18"/>
      <w:szCs w:val="18"/>
      <w:lang w:eastAsia="en-US"/>
    </w:rPr>
  </w:style>
  <w:style w:type="character" w:styleId="HTML">
    <w:name w:val="HTML Sample"/>
    <w:qFormat/>
    <w:rsid w:val="00F41314"/>
    <w:rPr>
      <w:rFonts w:ascii="Courier New" w:eastAsia="SimSun" w:hAnsi="Courier New" w:cs="Courier New"/>
      <w:color w:val="0000FF"/>
      <w:kern w:val="2"/>
      <w:lang w:val="en-US" w:eastAsia="zh-CN" w:bidi="ar-SA"/>
    </w:rPr>
  </w:style>
  <w:style w:type="character" w:styleId="affff">
    <w:name w:val="line number"/>
    <w:qFormat/>
    <w:rsid w:val="00F41314"/>
    <w:rPr>
      <w:rFonts w:ascii="Arial" w:eastAsia="SimSun" w:hAnsi="Arial" w:cs="Arial"/>
      <w:color w:val="0000FF"/>
      <w:kern w:val="2"/>
      <w:lang w:val="en-US" w:eastAsia="zh-CN" w:bidi="ar-SA"/>
    </w:rPr>
  </w:style>
  <w:style w:type="paragraph" w:styleId="affff0">
    <w:name w:val="Block Text"/>
    <w:basedOn w:val="a1"/>
    <w:qFormat/>
    <w:rsid w:val="00F41314"/>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3"/>
    <w:next w:val="aff"/>
    <w:uiPriority w:val="39"/>
    <w:qFormat/>
    <w:rsid w:val="00F4131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uiPriority w:val="1"/>
    <w:qFormat/>
    <w:rsid w:val="00F41314"/>
    <w:pPr>
      <w:overflowPunct w:val="0"/>
      <w:autoSpaceDE w:val="0"/>
      <w:autoSpaceDN w:val="0"/>
      <w:adjustRightInd w:val="0"/>
    </w:pPr>
    <w:rPr>
      <w:rFonts w:eastAsia="MS Mincho"/>
      <w:lang w:val="en-GB" w:eastAsia="ja-JP"/>
    </w:rPr>
  </w:style>
  <w:style w:type="paragraph" w:customStyle="1" w:styleId="63">
    <w:name w:val="吹き出し6"/>
    <w:basedOn w:val="a1"/>
    <w:semiHidden/>
    <w:qFormat/>
    <w:rsid w:val="00F4131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F41314"/>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F41314"/>
    <w:rPr>
      <w:rFonts w:ascii="Arial" w:eastAsia="SimSun" w:hAnsi="Arial" w:cs="Arial"/>
      <w:b/>
      <w:lang w:val="en-GB"/>
    </w:rPr>
  </w:style>
  <w:style w:type="character" w:customStyle="1" w:styleId="PLChar">
    <w:name w:val="PL Char"/>
    <w:link w:val="PL"/>
    <w:qFormat/>
    <w:rsid w:val="00F41314"/>
    <w:rPr>
      <w:rFonts w:ascii="Courier New" w:eastAsia="SimSun" w:hAnsi="Courier New"/>
      <w:noProof/>
      <w:sz w:val="16"/>
      <w:lang w:eastAsia="zh-CN"/>
    </w:rPr>
  </w:style>
  <w:style w:type="paragraph" w:customStyle="1" w:styleId="ColorfulList-Accent11">
    <w:name w:val="Colorful List - Accent 11"/>
    <w:basedOn w:val="a1"/>
    <w:uiPriority w:val="34"/>
    <w:qFormat/>
    <w:rsid w:val="00F41314"/>
    <w:pPr>
      <w:ind w:left="720"/>
      <w:contextualSpacing/>
    </w:pPr>
    <w:rPr>
      <w:rFonts w:eastAsiaTheme="minorEastAsia"/>
      <w:lang w:eastAsia="en-US"/>
    </w:rPr>
  </w:style>
  <w:style w:type="paragraph" w:customStyle="1" w:styleId="ColorfulShading-Accent11">
    <w:name w:val="Colorful Shading - Accent 11"/>
    <w:hidden/>
    <w:semiHidden/>
    <w:qFormat/>
    <w:rsid w:val="00F41314"/>
    <w:rPr>
      <w:rFonts w:eastAsia="Batang"/>
      <w:lang w:val="en-GB"/>
    </w:rPr>
  </w:style>
  <w:style w:type="numbering" w:customStyle="1" w:styleId="NoList42">
    <w:name w:val="No List42"/>
    <w:next w:val="a4"/>
    <w:uiPriority w:val="99"/>
    <w:semiHidden/>
    <w:unhideWhenUsed/>
    <w:rsid w:val="00F41314"/>
  </w:style>
  <w:style w:type="numbering" w:customStyle="1" w:styleId="NoList51">
    <w:name w:val="No List51"/>
    <w:next w:val="a4"/>
    <w:uiPriority w:val="99"/>
    <w:semiHidden/>
    <w:unhideWhenUsed/>
    <w:rsid w:val="00F41314"/>
  </w:style>
  <w:style w:type="numbering" w:customStyle="1" w:styleId="NoList211">
    <w:name w:val="No List211"/>
    <w:next w:val="a4"/>
    <w:uiPriority w:val="99"/>
    <w:semiHidden/>
    <w:unhideWhenUsed/>
    <w:rsid w:val="00F41314"/>
  </w:style>
  <w:style w:type="numbering" w:customStyle="1" w:styleId="NoList311">
    <w:name w:val="No List311"/>
    <w:next w:val="a4"/>
    <w:uiPriority w:val="99"/>
    <w:semiHidden/>
    <w:unhideWhenUsed/>
    <w:rsid w:val="00F41314"/>
  </w:style>
  <w:style w:type="numbering" w:customStyle="1" w:styleId="NoList411">
    <w:name w:val="No List411"/>
    <w:next w:val="a4"/>
    <w:uiPriority w:val="99"/>
    <w:semiHidden/>
    <w:unhideWhenUsed/>
    <w:rsid w:val="00F41314"/>
  </w:style>
  <w:style w:type="numbering" w:customStyle="1" w:styleId="NoList61">
    <w:name w:val="No List61"/>
    <w:next w:val="a4"/>
    <w:uiPriority w:val="99"/>
    <w:semiHidden/>
    <w:unhideWhenUsed/>
    <w:rsid w:val="00F41314"/>
  </w:style>
  <w:style w:type="table" w:customStyle="1" w:styleId="TableGrid41">
    <w:name w:val="Table Grid41"/>
    <w:basedOn w:val="a3"/>
    <w:next w:val="aff"/>
    <w:qFormat/>
    <w:rsid w:val="00F413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41314"/>
  </w:style>
  <w:style w:type="numbering" w:customStyle="1" w:styleId="NoList1111">
    <w:name w:val="No List1111"/>
    <w:next w:val="a4"/>
    <w:uiPriority w:val="99"/>
    <w:semiHidden/>
    <w:unhideWhenUsed/>
    <w:rsid w:val="00F41314"/>
  </w:style>
  <w:style w:type="numbering" w:customStyle="1" w:styleId="NoList71">
    <w:name w:val="No List71"/>
    <w:next w:val="a4"/>
    <w:uiPriority w:val="99"/>
    <w:semiHidden/>
    <w:unhideWhenUsed/>
    <w:rsid w:val="00F41314"/>
  </w:style>
  <w:style w:type="table" w:customStyle="1" w:styleId="TableGrid121">
    <w:name w:val="Table Grid12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1314"/>
  </w:style>
  <w:style w:type="table" w:customStyle="1" w:styleId="TableGrid1111">
    <w:name w:val="Table Grid11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41314"/>
  </w:style>
  <w:style w:type="numbering" w:customStyle="1" w:styleId="NoList321">
    <w:name w:val="No List321"/>
    <w:next w:val="a4"/>
    <w:uiPriority w:val="99"/>
    <w:semiHidden/>
    <w:unhideWhenUsed/>
    <w:rsid w:val="00F41314"/>
  </w:style>
  <w:style w:type="paragraph" w:styleId="affff2">
    <w:name w:val="Note Heading"/>
    <w:basedOn w:val="a1"/>
    <w:next w:val="a1"/>
    <w:link w:val="affff3"/>
    <w:qFormat/>
    <w:rsid w:val="00F41314"/>
    <w:rPr>
      <w:rFonts w:eastAsia="MS Mincho"/>
    </w:rPr>
  </w:style>
  <w:style w:type="character" w:customStyle="1" w:styleId="affff3">
    <w:name w:val="註釋標題 字元"/>
    <w:basedOn w:val="a2"/>
    <w:link w:val="affff2"/>
    <w:qFormat/>
    <w:rsid w:val="00F41314"/>
    <w:rPr>
      <w:rFonts w:eastAsia="MS Mincho"/>
      <w:lang w:val="en-GB" w:eastAsia="zh-CN"/>
    </w:rPr>
  </w:style>
  <w:style w:type="character" w:customStyle="1" w:styleId="1d">
    <w:name w:val="不明显参考1"/>
    <w:uiPriority w:val="31"/>
    <w:qFormat/>
    <w:rsid w:val="00F41314"/>
    <w:rPr>
      <w:smallCaps/>
      <w:color w:val="5A5A5A"/>
    </w:rPr>
  </w:style>
  <w:style w:type="paragraph" w:customStyle="1" w:styleId="114">
    <w:name w:val="修订11"/>
    <w:hidden/>
    <w:semiHidden/>
    <w:qFormat/>
    <w:rsid w:val="00F41314"/>
    <w:rPr>
      <w:rFonts w:eastAsia="Batang"/>
      <w:lang w:val="en-GB"/>
    </w:rPr>
  </w:style>
  <w:style w:type="paragraph" w:customStyle="1" w:styleId="TOC1">
    <w:name w:val="TOC 标题1"/>
    <w:basedOn w:val="11"/>
    <w:next w:val="a1"/>
    <w:uiPriority w:val="39"/>
    <w:unhideWhenUsed/>
    <w:qFormat/>
    <w:rsid w:val="00F4131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sid w:val="00F41314"/>
    <w:rPr>
      <w:rFonts w:ascii="Times New Roman" w:hAnsi="Times New Roman"/>
      <w:lang w:val="en-GB"/>
    </w:rPr>
  </w:style>
  <w:style w:type="character" w:customStyle="1" w:styleId="EXCar">
    <w:name w:val="EX Car"/>
    <w:qFormat/>
    <w:rsid w:val="00F41314"/>
    <w:rPr>
      <w:lang w:val="en-GB" w:eastAsia="en-US"/>
    </w:rPr>
  </w:style>
  <w:style w:type="character" w:customStyle="1" w:styleId="B4Char">
    <w:name w:val="B4 Char"/>
    <w:link w:val="B4"/>
    <w:qFormat/>
    <w:rsid w:val="00F41314"/>
    <w:rPr>
      <w:rFonts w:eastAsia="SimSun"/>
      <w:lang w:val="en-GB" w:eastAsia="zh-CN"/>
    </w:rPr>
  </w:style>
  <w:style w:type="character" w:customStyle="1" w:styleId="1e">
    <w:name w:val="明显强调1"/>
    <w:uiPriority w:val="21"/>
    <w:qFormat/>
    <w:rsid w:val="00F41314"/>
    <w:rPr>
      <w:b/>
      <w:bCs/>
      <w:i/>
      <w:iCs/>
      <w:color w:val="4F81BD"/>
    </w:rPr>
  </w:style>
  <w:style w:type="paragraph" w:customStyle="1" w:styleId="B6">
    <w:name w:val="B6"/>
    <w:basedOn w:val="B5"/>
    <w:link w:val="B6Char"/>
    <w:qFormat/>
    <w:rsid w:val="00F41314"/>
    <w:rPr>
      <w:rFonts w:eastAsiaTheme="minorEastAsia"/>
    </w:rPr>
  </w:style>
  <w:style w:type="paragraph" w:customStyle="1" w:styleId="Meetingcaption">
    <w:name w:val="Meeting caption"/>
    <w:basedOn w:val="a1"/>
    <w:qFormat/>
    <w:rsid w:val="00F4131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F41314"/>
    <w:rPr>
      <w:rFonts w:ascii="Arial" w:eastAsiaTheme="minorEastAsia" w:hAnsi="Arial" w:cs="Arial"/>
      <w:b/>
      <w:lang w:eastAsia="ko-KR"/>
    </w:rPr>
  </w:style>
  <w:style w:type="paragraph" w:customStyle="1" w:styleId="Tadc">
    <w:name w:val="Tadc"/>
    <w:basedOn w:val="a1"/>
    <w:qFormat/>
    <w:rsid w:val="00F41314"/>
    <w:rPr>
      <w:rFonts w:eastAsiaTheme="minorEastAsia" w:cs="v4.2.0"/>
      <w:lang w:eastAsia="en-GB"/>
    </w:rPr>
  </w:style>
  <w:style w:type="character" w:customStyle="1" w:styleId="EditorsNoteCarCar">
    <w:name w:val="Editor's Note Car Car"/>
    <w:link w:val="EditorsNote"/>
    <w:qFormat/>
    <w:rsid w:val="00F41314"/>
    <w:rPr>
      <w:rFonts w:eastAsia="SimSun"/>
      <w:color w:val="FF0000"/>
      <w:lang w:val="en-GB" w:eastAsia="zh-CN"/>
    </w:rPr>
  </w:style>
  <w:style w:type="character" w:customStyle="1" w:styleId="B5Char">
    <w:name w:val="B5 Char"/>
    <w:link w:val="B5"/>
    <w:qFormat/>
    <w:rsid w:val="00F41314"/>
    <w:rPr>
      <w:rFonts w:eastAsia="SimSun"/>
      <w:lang w:val="en-GB" w:eastAsia="zh-CN"/>
    </w:rPr>
  </w:style>
  <w:style w:type="character" w:customStyle="1" w:styleId="HeadingChar">
    <w:name w:val="Heading Char"/>
    <w:link w:val="Heading"/>
    <w:qFormat/>
    <w:rsid w:val="00F41314"/>
    <w:rPr>
      <w:rFonts w:ascii="Arial" w:eastAsia="SimSun" w:hAnsi="Arial"/>
      <w:b/>
      <w:sz w:val="22"/>
    </w:rPr>
  </w:style>
  <w:style w:type="character" w:customStyle="1" w:styleId="B6Char">
    <w:name w:val="B6 Char"/>
    <w:link w:val="B6"/>
    <w:qFormat/>
    <w:rsid w:val="00F41314"/>
    <w:rPr>
      <w:lang w:val="en-GB" w:eastAsia="zh-CN"/>
    </w:rPr>
  </w:style>
  <w:style w:type="table" w:customStyle="1" w:styleId="TableStyle1">
    <w:name w:val="Table Style1"/>
    <w:basedOn w:val="a3"/>
    <w:qFormat/>
    <w:rsid w:val="00F41314"/>
    <w:rPr>
      <w:rFonts w:eastAsia="MS Mincho"/>
    </w:rPr>
    <w:tblPr/>
  </w:style>
  <w:style w:type="paragraph" w:customStyle="1" w:styleId="tal1">
    <w:name w:val="tal"/>
    <w:basedOn w:val="a1"/>
    <w:qFormat/>
    <w:rsid w:val="00F4131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customStyle="1" w:styleId="affff4">
    <w:name w:val="수정"/>
    <w:hidden/>
    <w:semiHidden/>
    <w:qFormat/>
    <w:rsid w:val="00F41314"/>
    <w:rPr>
      <w:rFonts w:eastAsia="Batang"/>
      <w:lang w:val="en-GB"/>
    </w:rPr>
  </w:style>
  <w:style w:type="paragraph" w:customStyle="1" w:styleId="affff5">
    <w:name w:val="変更箇所"/>
    <w:hidden/>
    <w:semiHidden/>
    <w:qFormat/>
    <w:rsid w:val="00F41314"/>
    <w:rPr>
      <w:rFonts w:eastAsia="MS Mincho"/>
      <w:lang w:val="en-GB"/>
    </w:rPr>
  </w:style>
  <w:style w:type="paragraph" w:customStyle="1" w:styleId="NB2">
    <w:name w:val="NB2"/>
    <w:basedOn w:val="ZG"/>
    <w:qFormat/>
    <w:rsid w:val="00F41314"/>
    <w:pPr>
      <w:framePr w:wrap="notBeside"/>
      <w:overflowPunct/>
      <w:autoSpaceDE/>
      <w:autoSpaceDN/>
      <w:adjustRightInd/>
      <w:textAlignment w:val="auto"/>
    </w:pPr>
    <w:rPr>
      <w:rFonts w:eastAsiaTheme="minorEastAsia"/>
      <w:noProof w:val="0"/>
      <w:lang w:eastAsia="ko-KR"/>
    </w:rPr>
  </w:style>
  <w:style w:type="paragraph" w:customStyle="1" w:styleId="tableentry">
    <w:name w:val="table entry"/>
    <w:basedOn w:val="a1"/>
    <w:qFormat/>
    <w:rsid w:val="00F41314"/>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uiPriority w:val="99"/>
    <w:qFormat/>
    <w:rsid w:val="00F41314"/>
    <w:rPr>
      <w:rFonts w:ascii="Times New Roman" w:hAnsi="Times New Roman"/>
      <w:color w:val="FF0000"/>
      <w:lang w:val="en-GB" w:eastAsia="en-US"/>
    </w:rPr>
  </w:style>
  <w:style w:type="table" w:customStyle="1" w:styleId="TableGrid6">
    <w:name w:val="Table Grid6"/>
    <w:basedOn w:val="a3"/>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F41314"/>
    <w:pPr>
      <w:ind w:left="1418" w:hanging="1418"/>
    </w:pPr>
    <w:rPr>
      <w:rFonts w:eastAsia="MS Mincho"/>
      <w:noProof w:val="0"/>
      <w:lang w:eastAsia="ja-JP"/>
    </w:rPr>
  </w:style>
  <w:style w:type="paragraph" w:customStyle="1" w:styleId="Caption3">
    <w:name w:val="Caption3"/>
    <w:basedOn w:val="a1"/>
    <w:next w:val="a1"/>
    <w:qFormat/>
    <w:rsid w:val="00F41314"/>
    <w:pPr>
      <w:spacing w:before="120" w:after="120"/>
    </w:pPr>
    <w:rPr>
      <w:rFonts w:eastAsia="MS Mincho"/>
      <w:b/>
      <w:lang w:eastAsia="ja-JP"/>
    </w:rPr>
  </w:style>
  <w:style w:type="paragraph" w:customStyle="1" w:styleId="TableofFigures3">
    <w:name w:val="Table of Figures3"/>
    <w:basedOn w:val="a1"/>
    <w:next w:val="a1"/>
    <w:qFormat/>
    <w:rsid w:val="00F41314"/>
    <w:pPr>
      <w:ind w:left="400" w:hanging="400"/>
      <w:jc w:val="center"/>
    </w:pPr>
    <w:rPr>
      <w:rFonts w:eastAsia="MS Mincho"/>
      <w:b/>
      <w:lang w:eastAsia="ja-JP"/>
    </w:rPr>
  </w:style>
  <w:style w:type="table" w:customStyle="1" w:styleId="TableGrid7">
    <w:name w:val="Table Grid7"/>
    <w:basedOn w:val="a3"/>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41314"/>
    <w:pPr>
      <w:jc w:val="both"/>
    </w:pPr>
    <w:rPr>
      <w:rFonts w:ascii="SimSun" w:eastAsia="SimSun" w:hAnsi="SimSun" w:cs="SimSun"/>
      <w:kern w:val="2"/>
      <w:sz w:val="21"/>
      <w:szCs w:val="21"/>
      <w:lang w:eastAsia="zh-CN"/>
    </w:rPr>
  </w:style>
  <w:style w:type="paragraph" w:customStyle="1" w:styleId="font5">
    <w:name w:val="font5"/>
    <w:basedOn w:val="a1"/>
    <w:qFormat/>
    <w:rsid w:val="00F4131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F4131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F4131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F4131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F4131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F4131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F4131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F4131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F4131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F4131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F4131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F4131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F4131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F413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
    <w:qFormat/>
    <w:rsid w:val="00F4131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41314"/>
  </w:style>
  <w:style w:type="table" w:customStyle="1" w:styleId="TableGrid9">
    <w:name w:val="Table Grid9"/>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F41314"/>
    <w:rPr>
      <w:b/>
      <w:bCs/>
      <w:i/>
      <w:iCs/>
      <w:color w:val="4F81BD"/>
    </w:rPr>
  </w:style>
  <w:style w:type="table" w:customStyle="1" w:styleId="TableGrid13">
    <w:name w:val="Table Grid13"/>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4131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41314"/>
    <w:rPr>
      <w:b/>
      <w:lang w:val="en-GB" w:eastAsia="en-US" w:bidi="ar-SA"/>
    </w:rPr>
  </w:style>
  <w:style w:type="table" w:customStyle="1" w:styleId="TableGrid22">
    <w:name w:val="Table Grid22"/>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F41314"/>
    <w:rPr>
      <w:rFonts w:ascii="Courier New" w:eastAsia="MS Mincho" w:hAnsi="Courier New"/>
      <w:lang w:eastAsia="x-none"/>
    </w:rPr>
  </w:style>
  <w:style w:type="character" w:customStyle="1" w:styleId="HTML2">
    <w:name w:val="HTML 預設格式 字元"/>
    <w:basedOn w:val="a2"/>
    <w:link w:val="HTML1"/>
    <w:qFormat/>
    <w:rsid w:val="00F41314"/>
    <w:rPr>
      <w:rFonts w:ascii="Courier New" w:eastAsia="MS Mincho" w:hAnsi="Courier New"/>
      <w:lang w:val="en-GB" w:eastAsia="x-none"/>
    </w:rPr>
  </w:style>
  <w:style w:type="numbering" w:customStyle="1" w:styleId="NoList13">
    <w:name w:val="No List13"/>
    <w:next w:val="a4"/>
    <w:uiPriority w:val="99"/>
    <w:semiHidden/>
    <w:unhideWhenUsed/>
    <w:rsid w:val="00F41314"/>
  </w:style>
  <w:style w:type="numbering" w:customStyle="1" w:styleId="NoList23">
    <w:name w:val="No List23"/>
    <w:next w:val="a4"/>
    <w:uiPriority w:val="99"/>
    <w:semiHidden/>
    <w:unhideWhenUsed/>
    <w:rsid w:val="00F41314"/>
  </w:style>
  <w:style w:type="table" w:customStyle="1" w:styleId="TableGrid42">
    <w:name w:val="Table Grid42"/>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41314"/>
  </w:style>
  <w:style w:type="table" w:customStyle="1" w:styleId="TableGrid51">
    <w:name w:val="Table Grid51"/>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41314"/>
  </w:style>
  <w:style w:type="table" w:customStyle="1" w:styleId="TableGrid61">
    <w:name w:val="Table Grid61"/>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41314"/>
  </w:style>
  <w:style w:type="numbering" w:customStyle="1" w:styleId="NoList62">
    <w:name w:val="No List62"/>
    <w:next w:val="a4"/>
    <w:uiPriority w:val="99"/>
    <w:semiHidden/>
    <w:unhideWhenUsed/>
    <w:rsid w:val="00F41314"/>
  </w:style>
  <w:style w:type="numbering" w:customStyle="1" w:styleId="NoList72">
    <w:name w:val="No List72"/>
    <w:next w:val="a4"/>
    <w:uiPriority w:val="99"/>
    <w:semiHidden/>
    <w:unhideWhenUsed/>
    <w:rsid w:val="00F41314"/>
  </w:style>
  <w:style w:type="numbering" w:customStyle="1" w:styleId="NoList81">
    <w:name w:val="No List81"/>
    <w:next w:val="a4"/>
    <w:uiPriority w:val="99"/>
    <w:semiHidden/>
    <w:unhideWhenUsed/>
    <w:rsid w:val="00F41314"/>
  </w:style>
  <w:style w:type="table" w:customStyle="1" w:styleId="TableGrid71">
    <w:name w:val="Table Grid71"/>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41314"/>
  </w:style>
  <w:style w:type="table" w:customStyle="1" w:styleId="TableGrid81">
    <w:name w:val="Table Grid81"/>
    <w:basedOn w:val="a3"/>
    <w:next w:val="aff"/>
    <w:uiPriority w:val="39"/>
    <w:qFormat/>
    <w:rsid w:val="00F4131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41314"/>
    <w:rPr>
      <w:rFonts w:eastAsia="MS Mincho"/>
    </w:rPr>
    <w:tblPr/>
  </w:style>
  <w:style w:type="table" w:customStyle="1" w:styleId="Tabellengitternetz112">
    <w:name w:val="Tabellengitternetz1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1314"/>
  </w:style>
  <w:style w:type="numbering" w:customStyle="1" w:styleId="NoList212">
    <w:name w:val="No List212"/>
    <w:next w:val="a4"/>
    <w:uiPriority w:val="99"/>
    <w:semiHidden/>
    <w:unhideWhenUsed/>
    <w:rsid w:val="00F41314"/>
  </w:style>
  <w:style w:type="table" w:customStyle="1" w:styleId="TableGrid411">
    <w:name w:val="Table Grid411"/>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41314"/>
  </w:style>
  <w:style w:type="numbering" w:customStyle="1" w:styleId="NoList412">
    <w:name w:val="No List412"/>
    <w:next w:val="a4"/>
    <w:uiPriority w:val="99"/>
    <w:semiHidden/>
    <w:unhideWhenUsed/>
    <w:rsid w:val="00F41314"/>
  </w:style>
  <w:style w:type="numbering" w:customStyle="1" w:styleId="NoList511">
    <w:name w:val="No List511"/>
    <w:next w:val="a4"/>
    <w:uiPriority w:val="99"/>
    <w:semiHidden/>
    <w:unhideWhenUsed/>
    <w:rsid w:val="00F41314"/>
  </w:style>
  <w:style w:type="numbering" w:customStyle="1" w:styleId="NoList611">
    <w:name w:val="No List611"/>
    <w:next w:val="a4"/>
    <w:uiPriority w:val="99"/>
    <w:semiHidden/>
    <w:unhideWhenUsed/>
    <w:rsid w:val="00F41314"/>
  </w:style>
  <w:style w:type="numbering" w:customStyle="1" w:styleId="NoList711">
    <w:name w:val="No List711"/>
    <w:next w:val="a4"/>
    <w:uiPriority w:val="99"/>
    <w:semiHidden/>
    <w:unhideWhenUsed/>
    <w:rsid w:val="00F41314"/>
  </w:style>
  <w:style w:type="numbering" w:customStyle="1" w:styleId="NoList811">
    <w:name w:val="No List811"/>
    <w:next w:val="a4"/>
    <w:uiPriority w:val="99"/>
    <w:semiHidden/>
    <w:unhideWhenUsed/>
    <w:rsid w:val="00F41314"/>
  </w:style>
  <w:style w:type="numbering" w:customStyle="1" w:styleId="NoList91">
    <w:name w:val="No List91"/>
    <w:next w:val="a4"/>
    <w:uiPriority w:val="99"/>
    <w:semiHidden/>
    <w:unhideWhenUsed/>
    <w:rsid w:val="00F41314"/>
  </w:style>
  <w:style w:type="table" w:customStyle="1" w:styleId="TableGrid76">
    <w:name w:val="Table Grid76"/>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41314"/>
  </w:style>
  <w:style w:type="paragraph" w:customStyle="1" w:styleId="Figuretitle0">
    <w:name w:val="Figure_title"/>
    <w:basedOn w:val="a1"/>
    <w:next w:val="a1"/>
    <w:qFormat/>
    <w:rsid w:val="00F4131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qFormat/>
    <w:rsid w:val="00F4131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qFormat/>
    <w:rsid w:val="00F413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rsid w:val="00F41314"/>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link w:val="TableNo0"/>
    <w:qFormat/>
    <w:rsid w:val="00F4131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qFormat/>
    <w:rsid w:val="00F4131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qFormat/>
    <w:rsid w:val="00F41314"/>
    <w:pPr>
      <w:numPr>
        <w:numId w:val="3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F41314"/>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F41314"/>
    <w:pPr>
      <w:numPr>
        <w:numId w:val="36"/>
      </w:numPr>
    </w:pPr>
  </w:style>
  <w:style w:type="paragraph" w:customStyle="1" w:styleId="enumlev3">
    <w:name w:val="enumlev3"/>
    <w:basedOn w:val="enumlev2"/>
    <w:qFormat/>
    <w:rsid w:val="00F4131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41314"/>
  </w:style>
  <w:style w:type="paragraph" w:customStyle="1" w:styleId="Heading">
    <w:name w:val="Heading"/>
    <w:next w:val="a1"/>
    <w:link w:val="HeadingChar"/>
    <w:qFormat/>
    <w:rsid w:val="00F41314"/>
    <w:pPr>
      <w:spacing w:before="360"/>
      <w:ind w:left="2552"/>
    </w:pPr>
    <w:rPr>
      <w:rFonts w:ascii="Arial" w:eastAsia="SimSun" w:hAnsi="Arial"/>
      <w:b/>
      <w:sz w:val="22"/>
    </w:rPr>
  </w:style>
  <w:style w:type="paragraph" w:customStyle="1" w:styleId="tah0">
    <w:name w:val="tah"/>
    <w:basedOn w:val="a1"/>
    <w:qFormat/>
    <w:rsid w:val="00F41314"/>
    <w:pPr>
      <w:keepNext/>
      <w:overflowPunct/>
      <w:autoSpaceDE/>
      <w:autoSpaceDN/>
      <w:adjustRightInd/>
      <w:spacing w:after="0"/>
      <w:jc w:val="center"/>
      <w:textAlignment w:val="auto"/>
    </w:pPr>
    <w:rPr>
      <w:rFonts w:ascii="Arial" w:eastAsia="新細明體" w:hAnsi="Arial" w:cs="Arial"/>
      <w:b/>
      <w:bCs/>
      <w:sz w:val="18"/>
      <w:szCs w:val="18"/>
      <w:lang w:eastAsia="zh-TW"/>
    </w:rPr>
  </w:style>
  <w:style w:type="character" w:customStyle="1" w:styleId="st1">
    <w:name w:val="st1"/>
    <w:basedOn w:val="a2"/>
    <w:qFormat/>
    <w:rsid w:val="00F41314"/>
  </w:style>
  <w:style w:type="paragraph" w:customStyle="1" w:styleId="TdocHeader2">
    <w:name w:val="Tdoc_Header_2"/>
    <w:basedOn w:val="a1"/>
    <w:qFormat/>
    <w:rsid w:val="00F4131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4"/>
    <w:uiPriority w:val="99"/>
    <w:semiHidden/>
    <w:unhideWhenUsed/>
    <w:rsid w:val="00F41314"/>
  </w:style>
  <w:style w:type="numbering" w:customStyle="1" w:styleId="LFO191">
    <w:name w:val="LFO191"/>
    <w:basedOn w:val="a4"/>
    <w:rsid w:val="00F41314"/>
  </w:style>
  <w:style w:type="table" w:customStyle="1" w:styleId="TableGrid122">
    <w:name w:val="Table Grid122"/>
    <w:basedOn w:val="a3"/>
    <w:next w:val="aff"/>
    <w:qFormat/>
    <w:rsid w:val="00F4131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41314"/>
  </w:style>
  <w:style w:type="numbering" w:customStyle="1" w:styleId="NoList1112">
    <w:name w:val="No List1112"/>
    <w:next w:val="a4"/>
    <w:uiPriority w:val="99"/>
    <w:semiHidden/>
    <w:unhideWhenUsed/>
    <w:rsid w:val="00F41314"/>
  </w:style>
  <w:style w:type="table" w:customStyle="1" w:styleId="TableGrid221">
    <w:name w:val="Table Grid221"/>
    <w:basedOn w:val="a3"/>
    <w:next w:val="aff"/>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41314"/>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a4"/>
    <w:semiHidden/>
    <w:rsid w:val="00F41314"/>
  </w:style>
  <w:style w:type="numbering" w:customStyle="1" w:styleId="123">
    <w:name w:val="リストなし12"/>
    <w:next w:val="a4"/>
    <w:uiPriority w:val="99"/>
    <w:semiHidden/>
    <w:unhideWhenUsed/>
    <w:rsid w:val="00F41314"/>
  </w:style>
  <w:style w:type="numbering" w:customStyle="1" w:styleId="1120">
    <w:name w:val="无列表112"/>
    <w:next w:val="a4"/>
    <w:semiHidden/>
    <w:rsid w:val="00F41314"/>
  </w:style>
  <w:style w:type="numbering" w:customStyle="1" w:styleId="1111">
    <w:name w:val="リストなし111"/>
    <w:next w:val="a4"/>
    <w:uiPriority w:val="99"/>
    <w:semiHidden/>
    <w:unhideWhenUsed/>
    <w:rsid w:val="00F41314"/>
  </w:style>
  <w:style w:type="numbering" w:customStyle="1" w:styleId="NoList222">
    <w:name w:val="No List222"/>
    <w:next w:val="a4"/>
    <w:uiPriority w:val="99"/>
    <w:semiHidden/>
    <w:unhideWhenUsed/>
    <w:rsid w:val="00F41314"/>
  </w:style>
  <w:style w:type="numbering" w:customStyle="1" w:styleId="NoList322">
    <w:name w:val="No List322"/>
    <w:next w:val="a4"/>
    <w:uiPriority w:val="99"/>
    <w:semiHidden/>
    <w:unhideWhenUsed/>
    <w:rsid w:val="00F41314"/>
  </w:style>
  <w:style w:type="numbering" w:customStyle="1" w:styleId="NoList421">
    <w:name w:val="No List421"/>
    <w:next w:val="a4"/>
    <w:uiPriority w:val="99"/>
    <w:semiHidden/>
    <w:unhideWhenUsed/>
    <w:rsid w:val="00F41314"/>
  </w:style>
  <w:style w:type="numbering" w:customStyle="1" w:styleId="NoList2111">
    <w:name w:val="No List2111"/>
    <w:next w:val="a4"/>
    <w:uiPriority w:val="99"/>
    <w:semiHidden/>
    <w:unhideWhenUsed/>
    <w:rsid w:val="00F41314"/>
  </w:style>
  <w:style w:type="numbering" w:customStyle="1" w:styleId="NoList3111">
    <w:name w:val="No List3111"/>
    <w:next w:val="a4"/>
    <w:uiPriority w:val="99"/>
    <w:semiHidden/>
    <w:unhideWhenUsed/>
    <w:rsid w:val="00F41314"/>
  </w:style>
  <w:style w:type="numbering" w:customStyle="1" w:styleId="NoList4111">
    <w:name w:val="No List4111"/>
    <w:next w:val="a4"/>
    <w:uiPriority w:val="99"/>
    <w:semiHidden/>
    <w:unhideWhenUsed/>
    <w:rsid w:val="00F41314"/>
  </w:style>
  <w:style w:type="numbering" w:customStyle="1" w:styleId="11110">
    <w:name w:val="无列表1111"/>
    <w:next w:val="a4"/>
    <w:semiHidden/>
    <w:rsid w:val="00F41314"/>
  </w:style>
  <w:style w:type="numbering" w:customStyle="1" w:styleId="NoList11111">
    <w:name w:val="No List11111"/>
    <w:next w:val="a4"/>
    <w:uiPriority w:val="99"/>
    <w:semiHidden/>
    <w:unhideWhenUsed/>
    <w:rsid w:val="00F41314"/>
  </w:style>
  <w:style w:type="numbering" w:customStyle="1" w:styleId="NoList1211">
    <w:name w:val="No List1211"/>
    <w:next w:val="a4"/>
    <w:uiPriority w:val="99"/>
    <w:semiHidden/>
    <w:unhideWhenUsed/>
    <w:rsid w:val="00F41314"/>
  </w:style>
  <w:style w:type="numbering" w:customStyle="1" w:styleId="NoList2211">
    <w:name w:val="No List2211"/>
    <w:next w:val="a4"/>
    <w:uiPriority w:val="99"/>
    <w:semiHidden/>
    <w:unhideWhenUsed/>
    <w:rsid w:val="00F41314"/>
  </w:style>
  <w:style w:type="numbering" w:customStyle="1" w:styleId="NoList3211">
    <w:name w:val="No List3211"/>
    <w:next w:val="a4"/>
    <w:uiPriority w:val="99"/>
    <w:semiHidden/>
    <w:unhideWhenUsed/>
    <w:rsid w:val="00F41314"/>
  </w:style>
  <w:style w:type="character" w:customStyle="1" w:styleId="UnresolvedMention3">
    <w:name w:val="Unresolved Mention3"/>
    <w:basedOn w:val="a2"/>
    <w:uiPriority w:val="99"/>
    <w:unhideWhenUsed/>
    <w:qFormat/>
    <w:rsid w:val="00F41314"/>
    <w:rPr>
      <w:color w:val="605E5C"/>
      <w:shd w:val="clear" w:color="auto" w:fill="E1DFDD"/>
    </w:rPr>
  </w:style>
  <w:style w:type="numbering" w:customStyle="1" w:styleId="NoList14">
    <w:name w:val="No List14"/>
    <w:next w:val="a4"/>
    <w:uiPriority w:val="99"/>
    <w:semiHidden/>
    <w:unhideWhenUsed/>
    <w:rsid w:val="00F41314"/>
  </w:style>
  <w:style w:type="table" w:customStyle="1" w:styleId="TableGrid10">
    <w:name w:val="Table Grid10"/>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41314"/>
  </w:style>
  <w:style w:type="numbering" w:customStyle="1" w:styleId="NoList24">
    <w:name w:val="No List24"/>
    <w:next w:val="a4"/>
    <w:uiPriority w:val="99"/>
    <w:semiHidden/>
    <w:unhideWhenUsed/>
    <w:rsid w:val="00F41314"/>
  </w:style>
  <w:style w:type="table" w:customStyle="1" w:styleId="TableGrid43">
    <w:name w:val="Table Grid43"/>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41314"/>
  </w:style>
  <w:style w:type="table" w:customStyle="1" w:styleId="TableGrid52">
    <w:name w:val="Table Grid52"/>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1314"/>
  </w:style>
  <w:style w:type="table" w:customStyle="1" w:styleId="TableGrid62">
    <w:name w:val="Table Grid62"/>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41314"/>
  </w:style>
  <w:style w:type="numbering" w:customStyle="1" w:styleId="NoList63">
    <w:name w:val="No List63"/>
    <w:next w:val="a4"/>
    <w:uiPriority w:val="99"/>
    <w:semiHidden/>
    <w:unhideWhenUsed/>
    <w:rsid w:val="00F41314"/>
  </w:style>
  <w:style w:type="numbering" w:customStyle="1" w:styleId="NoList73">
    <w:name w:val="No List73"/>
    <w:next w:val="a4"/>
    <w:uiPriority w:val="99"/>
    <w:semiHidden/>
    <w:unhideWhenUsed/>
    <w:rsid w:val="00F41314"/>
  </w:style>
  <w:style w:type="numbering" w:customStyle="1" w:styleId="NoList82">
    <w:name w:val="No List82"/>
    <w:next w:val="a4"/>
    <w:uiPriority w:val="99"/>
    <w:semiHidden/>
    <w:unhideWhenUsed/>
    <w:rsid w:val="00F41314"/>
  </w:style>
  <w:style w:type="numbering" w:customStyle="1" w:styleId="NoList92">
    <w:name w:val="No List92"/>
    <w:next w:val="a4"/>
    <w:uiPriority w:val="99"/>
    <w:semiHidden/>
    <w:unhideWhenUsed/>
    <w:rsid w:val="00F41314"/>
  </w:style>
  <w:style w:type="table" w:customStyle="1" w:styleId="TableGrid82">
    <w:name w:val="Table Grid82"/>
    <w:basedOn w:val="a3"/>
    <w:next w:val="aff"/>
    <w:uiPriority w:val="39"/>
    <w:qFormat/>
    <w:rsid w:val="00F4131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41314"/>
  </w:style>
  <w:style w:type="numbering" w:customStyle="1" w:styleId="NoList213">
    <w:name w:val="No List213"/>
    <w:next w:val="a4"/>
    <w:uiPriority w:val="99"/>
    <w:semiHidden/>
    <w:unhideWhenUsed/>
    <w:rsid w:val="00F41314"/>
  </w:style>
  <w:style w:type="table" w:customStyle="1" w:styleId="TableGrid412">
    <w:name w:val="Table Grid412"/>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41314"/>
  </w:style>
  <w:style w:type="numbering" w:customStyle="1" w:styleId="NoList413">
    <w:name w:val="No List413"/>
    <w:next w:val="a4"/>
    <w:uiPriority w:val="99"/>
    <w:semiHidden/>
    <w:unhideWhenUsed/>
    <w:rsid w:val="00F41314"/>
  </w:style>
  <w:style w:type="numbering" w:customStyle="1" w:styleId="NoList512">
    <w:name w:val="No List512"/>
    <w:next w:val="a4"/>
    <w:uiPriority w:val="99"/>
    <w:semiHidden/>
    <w:unhideWhenUsed/>
    <w:rsid w:val="00F41314"/>
  </w:style>
  <w:style w:type="numbering" w:customStyle="1" w:styleId="NoList612">
    <w:name w:val="No List612"/>
    <w:next w:val="a4"/>
    <w:uiPriority w:val="99"/>
    <w:semiHidden/>
    <w:unhideWhenUsed/>
    <w:rsid w:val="00F41314"/>
  </w:style>
  <w:style w:type="numbering" w:customStyle="1" w:styleId="NoList712">
    <w:name w:val="No List712"/>
    <w:next w:val="a4"/>
    <w:uiPriority w:val="99"/>
    <w:semiHidden/>
    <w:unhideWhenUsed/>
    <w:rsid w:val="00F41314"/>
  </w:style>
  <w:style w:type="numbering" w:customStyle="1" w:styleId="NoList812">
    <w:name w:val="No List812"/>
    <w:next w:val="a4"/>
    <w:uiPriority w:val="99"/>
    <w:semiHidden/>
    <w:unhideWhenUsed/>
    <w:rsid w:val="00F41314"/>
  </w:style>
  <w:style w:type="numbering" w:customStyle="1" w:styleId="NoList911">
    <w:name w:val="No List911"/>
    <w:next w:val="a4"/>
    <w:uiPriority w:val="99"/>
    <w:semiHidden/>
    <w:unhideWhenUsed/>
    <w:rsid w:val="00F41314"/>
  </w:style>
  <w:style w:type="numbering" w:customStyle="1" w:styleId="LFO192">
    <w:name w:val="LFO192"/>
    <w:basedOn w:val="a4"/>
    <w:rsid w:val="00F41314"/>
  </w:style>
  <w:style w:type="numbering" w:customStyle="1" w:styleId="NoList101">
    <w:name w:val="No List101"/>
    <w:next w:val="a4"/>
    <w:uiPriority w:val="99"/>
    <w:semiHidden/>
    <w:unhideWhenUsed/>
    <w:rsid w:val="00F41314"/>
  </w:style>
  <w:style w:type="numbering" w:customStyle="1" w:styleId="LFO1911">
    <w:name w:val="LFO1911"/>
    <w:basedOn w:val="a4"/>
    <w:rsid w:val="00F41314"/>
  </w:style>
  <w:style w:type="table" w:customStyle="1" w:styleId="TableGrid123">
    <w:name w:val="Table Grid123"/>
    <w:basedOn w:val="a3"/>
    <w:next w:val="aff"/>
    <w:qFormat/>
    <w:rsid w:val="00F4131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41314"/>
  </w:style>
  <w:style w:type="numbering" w:customStyle="1" w:styleId="NoList1113">
    <w:name w:val="No List1113"/>
    <w:next w:val="a4"/>
    <w:uiPriority w:val="99"/>
    <w:semiHidden/>
    <w:unhideWhenUsed/>
    <w:rsid w:val="00F41314"/>
  </w:style>
  <w:style w:type="table" w:customStyle="1" w:styleId="TableGrid222">
    <w:name w:val="Table Grid222"/>
    <w:basedOn w:val="a3"/>
    <w:next w:val="aff"/>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41314"/>
  </w:style>
  <w:style w:type="numbering" w:customStyle="1" w:styleId="131">
    <w:name w:val="リストなし13"/>
    <w:next w:val="a4"/>
    <w:uiPriority w:val="99"/>
    <w:semiHidden/>
    <w:unhideWhenUsed/>
    <w:rsid w:val="00F41314"/>
  </w:style>
  <w:style w:type="numbering" w:customStyle="1" w:styleId="1130">
    <w:name w:val="无列表113"/>
    <w:next w:val="a4"/>
    <w:semiHidden/>
    <w:rsid w:val="00F41314"/>
  </w:style>
  <w:style w:type="numbering" w:customStyle="1" w:styleId="1121">
    <w:name w:val="リストなし112"/>
    <w:next w:val="a4"/>
    <w:uiPriority w:val="99"/>
    <w:semiHidden/>
    <w:unhideWhenUsed/>
    <w:rsid w:val="00F41314"/>
  </w:style>
  <w:style w:type="numbering" w:customStyle="1" w:styleId="NoList223">
    <w:name w:val="No List223"/>
    <w:next w:val="a4"/>
    <w:uiPriority w:val="99"/>
    <w:semiHidden/>
    <w:unhideWhenUsed/>
    <w:rsid w:val="00F41314"/>
  </w:style>
  <w:style w:type="numbering" w:customStyle="1" w:styleId="NoList323">
    <w:name w:val="No List323"/>
    <w:next w:val="a4"/>
    <w:uiPriority w:val="99"/>
    <w:semiHidden/>
    <w:unhideWhenUsed/>
    <w:rsid w:val="00F41314"/>
  </w:style>
  <w:style w:type="numbering" w:customStyle="1" w:styleId="NoList422">
    <w:name w:val="No List422"/>
    <w:next w:val="a4"/>
    <w:uiPriority w:val="99"/>
    <w:semiHidden/>
    <w:unhideWhenUsed/>
    <w:rsid w:val="00F41314"/>
  </w:style>
  <w:style w:type="numbering" w:customStyle="1" w:styleId="NoList2112">
    <w:name w:val="No List2112"/>
    <w:next w:val="a4"/>
    <w:uiPriority w:val="99"/>
    <w:semiHidden/>
    <w:unhideWhenUsed/>
    <w:rsid w:val="00F41314"/>
  </w:style>
  <w:style w:type="numbering" w:customStyle="1" w:styleId="NoList3112">
    <w:name w:val="No List3112"/>
    <w:next w:val="a4"/>
    <w:uiPriority w:val="99"/>
    <w:semiHidden/>
    <w:unhideWhenUsed/>
    <w:rsid w:val="00F41314"/>
  </w:style>
  <w:style w:type="numbering" w:customStyle="1" w:styleId="NoList4112">
    <w:name w:val="No List4112"/>
    <w:next w:val="a4"/>
    <w:uiPriority w:val="99"/>
    <w:semiHidden/>
    <w:unhideWhenUsed/>
    <w:rsid w:val="00F41314"/>
  </w:style>
  <w:style w:type="numbering" w:customStyle="1" w:styleId="1112">
    <w:name w:val="无列表1112"/>
    <w:next w:val="a4"/>
    <w:semiHidden/>
    <w:rsid w:val="00F41314"/>
  </w:style>
  <w:style w:type="numbering" w:customStyle="1" w:styleId="NoList11112">
    <w:name w:val="No List11112"/>
    <w:next w:val="a4"/>
    <w:uiPriority w:val="99"/>
    <w:semiHidden/>
    <w:unhideWhenUsed/>
    <w:rsid w:val="00F41314"/>
  </w:style>
  <w:style w:type="numbering" w:customStyle="1" w:styleId="NoList1212">
    <w:name w:val="No List1212"/>
    <w:next w:val="a4"/>
    <w:uiPriority w:val="99"/>
    <w:semiHidden/>
    <w:unhideWhenUsed/>
    <w:rsid w:val="00F41314"/>
  </w:style>
  <w:style w:type="numbering" w:customStyle="1" w:styleId="NoList2212">
    <w:name w:val="No List2212"/>
    <w:next w:val="a4"/>
    <w:uiPriority w:val="99"/>
    <w:semiHidden/>
    <w:unhideWhenUsed/>
    <w:rsid w:val="00F41314"/>
  </w:style>
  <w:style w:type="numbering" w:customStyle="1" w:styleId="NoList3212">
    <w:name w:val="No List3212"/>
    <w:next w:val="a4"/>
    <w:uiPriority w:val="99"/>
    <w:semiHidden/>
    <w:unhideWhenUsed/>
    <w:rsid w:val="00F41314"/>
  </w:style>
  <w:style w:type="numbering" w:customStyle="1" w:styleId="NoList16">
    <w:name w:val="No List16"/>
    <w:next w:val="a4"/>
    <w:uiPriority w:val="99"/>
    <w:semiHidden/>
    <w:unhideWhenUsed/>
    <w:rsid w:val="00F41314"/>
  </w:style>
  <w:style w:type="table" w:customStyle="1" w:styleId="TableGrid15">
    <w:name w:val="Table Grid15"/>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41314"/>
  </w:style>
  <w:style w:type="numbering" w:customStyle="1" w:styleId="NoList25">
    <w:name w:val="No List25"/>
    <w:next w:val="a4"/>
    <w:uiPriority w:val="99"/>
    <w:semiHidden/>
    <w:unhideWhenUsed/>
    <w:rsid w:val="00F41314"/>
  </w:style>
  <w:style w:type="table" w:customStyle="1" w:styleId="TableGrid44">
    <w:name w:val="Table Grid44"/>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41314"/>
  </w:style>
  <w:style w:type="table" w:customStyle="1" w:styleId="TableGrid53">
    <w:name w:val="Table Grid53"/>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41314"/>
  </w:style>
  <w:style w:type="table" w:customStyle="1" w:styleId="TableGrid63">
    <w:name w:val="Table Grid63"/>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41314"/>
  </w:style>
  <w:style w:type="numbering" w:customStyle="1" w:styleId="NoList64">
    <w:name w:val="No List64"/>
    <w:next w:val="a4"/>
    <w:uiPriority w:val="99"/>
    <w:semiHidden/>
    <w:unhideWhenUsed/>
    <w:rsid w:val="00F41314"/>
  </w:style>
  <w:style w:type="numbering" w:customStyle="1" w:styleId="NoList74">
    <w:name w:val="No List74"/>
    <w:next w:val="a4"/>
    <w:uiPriority w:val="99"/>
    <w:semiHidden/>
    <w:unhideWhenUsed/>
    <w:rsid w:val="00F41314"/>
  </w:style>
  <w:style w:type="numbering" w:customStyle="1" w:styleId="NoList83">
    <w:name w:val="No List83"/>
    <w:next w:val="a4"/>
    <w:uiPriority w:val="99"/>
    <w:semiHidden/>
    <w:unhideWhenUsed/>
    <w:rsid w:val="00F41314"/>
  </w:style>
  <w:style w:type="numbering" w:customStyle="1" w:styleId="NoList93">
    <w:name w:val="No List93"/>
    <w:next w:val="a4"/>
    <w:uiPriority w:val="99"/>
    <w:semiHidden/>
    <w:unhideWhenUsed/>
    <w:rsid w:val="00F41314"/>
  </w:style>
  <w:style w:type="table" w:customStyle="1" w:styleId="TableGrid83">
    <w:name w:val="Table Grid83"/>
    <w:basedOn w:val="a3"/>
    <w:next w:val="aff"/>
    <w:uiPriority w:val="39"/>
    <w:qFormat/>
    <w:rsid w:val="00F4131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41314"/>
  </w:style>
  <w:style w:type="numbering" w:customStyle="1" w:styleId="NoList214">
    <w:name w:val="No List214"/>
    <w:next w:val="a4"/>
    <w:uiPriority w:val="99"/>
    <w:semiHidden/>
    <w:unhideWhenUsed/>
    <w:rsid w:val="00F41314"/>
  </w:style>
  <w:style w:type="table" w:customStyle="1" w:styleId="TableGrid413">
    <w:name w:val="Table Grid413"/>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41314"/>
  </w:style>
  <w:style w:type="numbering" w:customStyle="1" w:styleId="NoList414">
    <w:name w:val="No List414"/>
    <w:next w:val="a4"/>
    <w:uiPriority w:val="99"/>
    <w:semiHidden/>
    <w:unhideWhenUsed/>
    <w:rsid w:val="00F41314"/>
  </w:style>
  <w:style w:type="numbering" w:customStyle="1" w:styleId="NoList513">
    <w:name w:val="No List513"/>
    <w:next w:val="a4"/>
    <w:uiPriority w:val="99"/>
    <w:semiHidden/>
    <w:unhideWhenUsed/>
    <w:rsid w:val="00F41314"/>
  </w:style>
  <w:style w:type="numbering" w:customStyle="1" w:styleId="NoList613">
    <w:name w:val="No List613"/>
    <w:next w:val="a4"/>
    <w:uiPriority w:val="99"/>
    <w:semiHidden/>
    <w:unhideWhenUsed/>
    <w:rsid w:val="00F41314"/>
  </w:style>
  <w:style w:type="numbering" w:customStyle="1" w:styleId="NoList713">
    <w:name w:val="No List713"/>
    <w:next w:val="a4"/>
    <w:uiPriority w:val="99"/>
    <w:semiHidden/>
    <w:unhideWhenUsed/>
    <w:rsid w:val="00F41314"/>
  </w:style>
  <w:style w:type="numbering" w:customStyle="1" w:styleId="NoList813">
    <w:name w:val="No List813"/>
    <w:next w:val="a4"/>
    <w:uiPriority w:val="99"/>
    <w:semiHidden/>
    <w:unhideWhenUsed/>
    <w:rsid w:val="00F41314"/>
  </w:style>
  <w:style w:type="numbering" w:customStyle="1" w:styleId="NoList912">
    <w:name w:val="No List912"/>
    <w:next w:val="a4"/>
    <w:uiPriority w:val="99"/>
    <w:semiHidden/>
    <w:unhideWhenUsed/>
    <w:rsid w:val="00F41314"/>
  </w:style>
  <w:style w:type="numbering" w:customStyle="1" w:styleId="LFO193">
    <w:name w:val="LFO193"/>
    <w:basedOn w:val="a4"/>
    <w:rsid w:val="00F41314"/>
  </w:style>
  <w:style w:type="numbering" w:customStyle="1" w:styleId="NoList102">
    <w:name w:val="No List102"/>
    <w:next w:val="a4"/>
    <w:uiPriority w:val="99"/>
    <w:semiHidden/>
    <w:unhideWhenUsed/>
    <w:rsid w:val="00F41314"/>
  </w:style>
  <w:style w:type="numbering" w:customStyle="1" w:styleId="LFO1912">
    <w:name w:val="LFO1912"/>
    <w:basedOn w:val="a4"/>
    <w:rsid w:val="00F41314"/>
  </w:style>
  <w:style w:type="table" w:customStyle="1" w:styleId="TableGrid124">
    <w:name w:val="Table Grid124"/>
    <w:basedOn w:val="a3"/>
    <w:next w:val="aff"/>
    <w:qFormat/>
    <w:rsid w:val="00F4131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41314"/>
  </w:style>
  <w:style w:type="numbering" w:customStyle="1" w:styleId="NoList1114">
    <w:name w:val="No List1114"/>
    <w:next w:val="a4"/>
    <w:uiPriority w:val="99"/>
    <w:semiHidden/>
    <w:unhideWhenUsed/>
    <w:rsid w:val="00F41314"/>
  </w:style>
  <w:style w:type="table" w:customStyle="1" w:styleId="TableGrid223">
    <w:name w:val="Table Grid223"/>
    <w:basedOn w:val="a3"/>
    <w:next w:val="aff"/>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41314"/>
  </w:style>
  <w:style w:type="numbering" w:customStyle="1" w:styleId="141">
    <w:name w:val="リストなし14"/>
    <w:next w:val="a4"/>
    <w:uiPriority w:val="99"/>
    <w:semiHidden/>
    <w:unhideWhenUsed/>
    <w:rsid w:val="00F41314"/>
  </w:style>
  <w:style w:type="numbering" w:customStyle="1" w:styleId="1140">
    <w:name w:val="无列表114"/>
    <w:next w:val="a4"/>
    <w:semiHidden/>
    <w:rsid w:val="00F41314"/>
  </w:style>
  <w:style w:type="numbering" w:customStyle="1" w:styleId="1131">
    <w:name w:val="リストなし113"/>
    <w:next w:val="a4"/>
    <w:uiPriority w:val="99"/>
    <w:semiHidden/>
    <w:unhideWhenUsed/>
    <w:rsid w:val="00F41314"/>
  </w:style>
  <w:style w:type="numbering" w:customStyle="1" w:styleId="NoList224">
    <w:name w:val="No List224"/>
    <w:next w:val="a4"/>
    <w:uiPriority w:val="99"/>
    <w:semiHidden/>
    <w:unhideWhenUsed/>
    <w:rsid w:val="00F41314"/>
  </w:style>
  <w:style w:type="numbering" w:customStyle="1" w:styleId="NoList324">
    <w:name w:val="No List324"/>
    <w:next w:val="a4"/>
    <w:uiPriority w:val="99"/>
    <w:semiHidden/>
    <w:unhideWhenUsed/>
    <w:rsid w:val="00F41314"/>
  </w:style>
  <w:style w:type="numbering" w:customStyle="1" w:styleId="NoList423">
    <w:name w:val="No List423"/>
    <w:next w:val="a4"/>
    <w:uiPriority w:val="99"/>
    <w:semiHidden/>
    <w:unhideWhenUsed/>
    <w:rsid w:val="00F41314"/>
  </w:style>
  <w:style w:type="numbering" w:customStyle="1" w:styleId="NoList2113">
    <w:name w:val="No List2113"/>
    <w:next w:val="a4"/>
    <w:uiPriority w:val="99"/>
    <w:semiHidden/>
    <w:unhideWhenUsed/>
    <w:rsid w:val="00F41314"/>
  </w:style>
  <w:style w:type="numbering" w:customStyle="1" w:styleId="NoList3113">
    <w:name w:val="No List3113"/>
    <w:next w:val="a4"/>
    <w:uiPriority w:val="99"/>
    <w:semiHidden/>
    <w:unhideWhenUsed/>
    <w:rsid w:val="00F41314"/>
  </w:style>
  <w:style w:type="numbering" w:customStyle="1" w:styleId="NoList4113">
    <w:name w:val="No List4113"/>
    <w:next w:val="a4"/>
    <w:uiPriority w:val="99"/>
    <w:semiHidden/>
    <w:unhideWhenUsed/>
    <w:rsid w:val="00F41314"/>
  </w:style>
  <w:style w:type="numbering" w:customStyle="1" w:styleId="1113">
    <w:name w:val="无列表1113"/>
    <w:next w:val="a4"/>
    <w:semiHidden/>
    <w:rsid w:val="00F41314"/>
  </w:style>
  <w:style w:type="numbering" w:customStyle="1" w:styleId="NoList11113">
    <w:name w:val="No List11113"/>
    <w:next w:val="a4"/>
    <w:uiPriority w:val="99"/>
    <w:semiHidden/>
    <w:unhideWhenUsed/>
    <w:rsid w:val="00F41314"/>
  </w:style>
  <w:style w:type="numbering" w:customStyle="1" w:styleId="NoList1213">
    <w:name w:val="No List1213"/>
    <w:next w:val="a4"/>
    <w:uiPriority w:val="99"/>
    <w:semiHidden/>
    <w:unhideWhenUsed/>
    <w:rsid w:val="00F41314"/>
  </w:style>
  <w:style w:type="numbering" w:customStyle="1" w:styleId="NoList2213">
    <w:name w:val="No List2213"/>
    <w:next w:val="a4"/>
    <w:uiPriority w:val="99"/>
    <w:semiHidden/>
    <w:unhideWhenUsed/>
    <w:rsid w:val="00F41314"/>
  </w:style>
  <w:style w:type="numbering" w:customStyle="1" w:styleId="NoList3213">
    <w:name w:val="No List3213"/>
    <w:next w:val="a4"/>
    <w:uiPriority w:val="99"/>
    <w:semiHidden/>
    <w:unhideWhenUsed/>
    <w:rsid w:val="00F41314"/>
  </w:style>
  <w:style w:type="table" w:customStyle="1" w:styleId="1f0">
    <w:name w:val="网格型1"/>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f"/>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1314"/>
    <w:pPr>
      <w:spacing w:after="160" w:line="259" w:lineRule="auto"/>
    </w:pPr>
    <w:rPr>
      <w:rFonts w:eastAsia="MS Mincho"/>
      <w:lang w:val="en-GB"/>
    </w:rPr>
  </w:style>
  <w:style w:type="character" w:customStyle="1" w:styleId="Style105">
    <w:name w:val="_Style 105"/>
    <w:uiPriority w:val="31"/>
    <w:qFormat/>
    <w:rsid w:val="00F41314"/>
    <w:rPr>
      <w:smallCaps/>
      <w:color w:val="5A5A5A"/>
    </w:rPr>
  </w:style>
  <w:style w:type="paragraph" w:customStyle="1" w:styleId="Style90">
    <w:name w:val="_Style 90"/>
    <w:uiPriority w:val="99"/>
    <w:semiHidden/>
    <w:qFormat/>
    <w:rsid w:val="00F41314"/>
    <w:pPr>
      <w:spacing w:after="160" w:line="259" w:lineRule="auto"/>
    </w:pPr>
    <w:rPr>
      <w:rFonts w:eastAsia="MS Mincho"/>
      <w:lang w:val="en-GB"/>
    </w:rPr>
  </w:style>
  <w:style w:type="character" w:customStyle="1" w:styleId="Style113">
    <w:name w:val="_Style 113"/>
    <w:uiPriority w:val="31"/>
    <w:qFormat/>
    <w:rsid w:val="00F41314"/>
    <w:rPr>
      <w:smallCaps/>
      <w:color w:val="5A5A5A"/>
    </w:rPr>
  </w:style>
  <w:style w:type="character" w:styleId="HTML3">
    <w:name w:val="HTML Code"/>
    <w:unhideWhenUsed/>
    <w:qFormat/>
    <w:rsid w:val="00F4131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F4131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F4131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41314"/>
    <w:rPr>
      <w:rFonts w:eastAsiaTheme="minorEastAsia"/>
      <w:lang w:eastAsia="en-GB"/>
    </w:rPr>
  </w:style>
  <w:style w:type="character" w:customStyle="1" w:styleId="font11">
    <w:name w:val="font11"/>
    <w:basedOn w:val="a2"/>
    <w:qFormat/>
    <w:rsid w:val="00F41314"/>
    <w:rPr>
      <w:rFonts w:ascii="Arial" w:hAnsi="Arial" w:cs="Arial" w:hint="default"/>
      <w:color w:val="000000"/>
      <w:sz w:val="18"/>
      <w:szCs w:val="18"/>
      <w:u w:val="none"/>
      <w:vertAlign w:val="superscript"/>
    </w:rPr>
  </w:style>
  <w:style w:type="character" w:customStyle="1" w:styleId="font31">
    <w:name w:val="font31"/>
    <w:basedOn w:val="a2"/>
    <w:qFormat/>
    <w:rsid w:val="00F41314"/>
    <w:rPr>
      <w:rFonts w:ascii="Arial" w:hAnsi="Arial" w:cs="Arial" w:hint="default"/>
      <w:color w:val="000000"/>
      <w:sz w:val="18"/>
      <w:szCs w:val="18"/>
      <w:u w:val="none"/>
    </w:rPr>
  </w:style>
  <w:style w:type="character" w:customStyle="1" w:styleId="font21">
    <w:name w:val="font21"/>
    <w:basedOn w:val="a2"/>
    <w:qFormat/>
    <w:rsid w:val="00F41314"/>
    <w:rPr>
      <w:rFonts w:ascii="Arial" w:hAnsi="Arial" w:cs="Arial" w:hint="default"/>
      <w:color w:val="000000"/>
      <w:sz w:val="18"/>
      <w:szCs w:val="18"/>
      <w:u w:val="none"/>
    </w:rPr>
  </w:style>
  <w:style w:type="paragraph" w:styleId="affff7">
    <w:name w:val="macro"/>
    <w:link w:val="affff8"/>
    <w:uiPriority w:val="99"/>
    <w:unhideWhenUsed/>
    <w:qFormat/>
    <w:rsid w:val="00F413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8">
    <w:name w:val="巨集文字 字元"/>
    <w:basedOn w:val="a2"/>
    <w:link w:val="affff7"/>
    <w:uiPriority w:val="99"/>
    <w:qFormat/>
    <w:rsid w:val="00F41314"/>
    <w:rPr>
      <w:rFonts w:ascii="Courier New" w:eastAsia="SimSun" w:hAnsi="Courier New"/>
      <w:kern w:val="2"/>
      <w:sz w:val="24"/>
      <w:lang w:eastAsia="zh-CN"/>
    </w:rPr>
  </w:style>
  <w:style w:type="paragraph" w:styleId="82">
    <w:name w:val="index 8"/>
    <w:basedOn w:val="a1"/>
    <w:next w:val="a1"/>
    <w:uiPriority w:val="99"/>
    <w:unhideWhenUsed/>
    <w:qFormat/>
    <w:rsid w:val="00F41314"/>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1"/>
    <w:next w:val="a1"/>
    <w:uiPriority w:val="99"/>
    <w:unhideWhenUsed/>
    <w:qFormat/>
    <w:rsid w:val="00F41314"/>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4">
    <w:name w:val="index 6"/>
    <w:basedOn w:val="a1"/>
    <w:next w:val="a1"/>
    <w:uiPriority w:val="99"/>
    <w:unhideWhenUsed/>
    <w:qFormat/>
    <w:rsid w:val="00F41314"/>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8">
    <w:name w:val="index 4"/>
    <w:basedOn w:val="a1"/>
    <w:next w:val="a1"/>
    <w:uiPriority w:val="99"/>
    <w:unhideWhenUsed/>
    <w:qFormat/>
    <w:rsid w:val="00F41314"/>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d">
    <w:name w:val="index 3"/>
    <w:basedOn w:val="a1"/>
    <w:next w:val="a1"/>
    <w:uiPriority w:val="99"/>
    <w:unhideWhenUsed/>
    <w:qFormat/>
    <w:rsid w:val="00F41314"/>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1"/>
    <w:next w:val="a1"/>
    <w:uiPriority w:val="99"/>
    <w:unhideWhenUsed/>
    <w:qFormat/>
    <w:rsid w:val="00F41314"/>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1"/>
    <w:next w:val="a1"/>
    <w:uiPriority w:val="99"/>
    <w:unhideWhenUsed/>
    <w:qFormat/>
    <w:rsid w:val="00F41314"/>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table" w:styleId="1f1">
    <w:name w:val="Table Grid 1"/>
    <w:basedOn w:val="a3"/>
    <w:qFormat/>
    <w:rsid w:val="00F41314"/>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41314"/>
    <w:rPr>
      <w:rFonts w:eastAsia="Batang"/>
      <w:lang w:val="en-GB"/>
    </w:rPr>
  </w:style>
  <w:style w:type="character" w:customStyle="1" w:styleId="2f1">
    <w:name w:val="明显强调2"/>
    <w:uiPriority w:val="21"/>
    <w:qFormat/>
    <w:rsid w:val="00F41314"/>
    <w:rPr>
      <w:b/>
      <w:bCs/>
      <w:i/>
      <w:iCs/>
      <w:color w:val="4F81BD"/>
    </w:rPr>
  </w:style>
  <w:style w:type="table" w:customStyle="1" w:styleId="2f2">
    <w:name w:val="网格型2"/>
    <w:basedOn w:val="a3"/>
    <w:qFormat/>
    <w:rsid w:val="00F41314"/>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41314"/>
    <w:rPr>
      <w:rFonts w:ascii="CG Times (WN)" w:hAnsi="CG Times (WN)"/>
      <w:lang w:val="en-GB"/>
    </w:rPr>
  </w:style>
  <w:style w:type="character" w:customStyle="1" w:styleId="Style115">
    <w:name w:val="_Style 115"/>
    <w:uiPriority w:val="31"/>
    <w:qFormat/>
    <w:rsid w:val="00F41314"/>
    <w:rPr>
      <w:smallCaps/>
      <w:color w:val="5A5A5A"/>
    </w:rPr>
  </w:style>
  <w:style w:type="table" w:customStyle="1" w:styleId="115">
    <w:name w:val="网格型1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1314"/>
    <w:rPr>
      <w:rFonts w:eastAsia="MS Mincho"/>
      <w:lang w:eastAsia="zh-CN"/>
    </w:rPr>
    <w:tblPr/>
  </w:style>
  <w:style w:type="table" w:customStyle="1" w:styleId="TableGrid54">
    <w:name w:val="Table Grid54"/>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41314"/>
    <w:rPr>
      <w:rFonts w:eastAsia="MS Mincho"/>
      <w:lang w:eastAsia="zh-CN"/>
    </w:rPr>
    <w:tblPr/>
  </w:style>
  <w:style w:type="table" w:customStyle="1" w:styleId="TableGrid511">
    <w:name w:val="Table Grid51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4131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F41314"/>
    <w:rPr>
      <w:rFonts w:eastAsia="Batang"/>
      <w:lang w:val="en-GB"/>
    </w:rPr>
  </w:style>
  <w:style w:type="paragraph" w:customStyle="1" w:styleId="Style91">
    <w:name w:val="_Style 91"/>
    <w:uiPriority w:val="99"/>
    <w:semiHidden/>
    <w:qFormat/>
    <w:rsid w:val="00F41314"/>
    <w:pPr>
      <w:spacing w:after="160" w:line="259" w:lineRule="auto"/>
    </w:pPr>
    <w:rPr>
      <w:rFonts w:ascii="CG Times (WN)" w:hAnsi="CG Times (WN)"/>
      <w:lang w:val="en-GB"/>
    </w:rPr>
  </w:style>
  <w:style w:type="character" w:customStyle="1" w:styleId="Style104">
    <w:name w:val="_Style 104"/>
    <w:uiPriority w:val="31"/>
    <w:qFormat/>
    <w:rsid w:val="00F41314"/>
    <w:rPr>
      <w:smallCaps/>
      <w:color w:val="5A5A5A"/>
    </w:rPr>
  </w:style>
  <w:style w:type="table" w:customStyle="1" w:styleId="TableGrid91">
    <w:name w:val="Table Grid9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4131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4131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4131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4131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413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41314"/>
    <w:pPr>
      <w:spacing w:after="160" w:line="259" w:lineRule="auto"/>
    </w:pPr>
    <w:rPr>
      <w:rFonts w:eastAsia="MS Mincho"/>
      <w:lang w:val="en-GB"/>
    </w:rPr>
  </w:style>
  <w:style w:type="paragraph" w:customStyle="1" w:styleId="1f2">
    <w:name w:val="変更箇所1"/>
    <w:semiHidden/>
    <w:qFormat/>
    <w:rsid w:val="00F41314"/>
    <w:pPr>
      <w:autoSpaceDN w:val="0"/>
    </w:pPr>
    <w:rPr>
      <w:rFonts w:eastAsia="MS Mincho"/>
      <w:lang w:val="en-GB"/>
    </w:rPr>
  </w:style>
  <w:style w:type="paragraph" w:customStyle="1" w:styleId="2f3">
    <w:name w:val="変更箇所2"/>
    <w:semiHidden/>
    <w:qFormat/>
    <w:rsid w:val="00F41314"/>
    <w:pPr>
      <w:autoSpaceDN w:val="0"/>
    </w:pPr>
    <w:rPr>
      <w:rFonts w:eastAsia="MS Mincho"/>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F41314"/>
    <w:rPr>
      <w:rFonts w:ascii="Times New Roman" w:eastAsia="DengXian" w:hAnsi="Times New Roman" w:cs="Times New Roman"/>
      <w:sz w:val="18"/>
      <w:szCs w:val="18"/>
      <w:lang w:val="en-GB"/>
    </w:rPr>
  </w:style>
  <w:style w:type="table" w:customStyle="1" w:styleId="230">
    <w:name w:val="古典型 23"/>
    <w:basedOn w:val="a3"/>
    <w:semiHidden/>
    <w:unhideWhenUsed/>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4131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4131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4131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內文縮排 字元"/>
    <w:link w:val="afff0"/>
    <w:qFormat/>
    <w:locked/>
    <w:rsid w:val="00F41314"/>
    <w:rPr>
      <w:rFonts w:eastAsia="MS Mincho"/>
      <w:lang w:val="it-IT" w:eastAsia="en-GB"/>
    </w:rPr>
  </w:style>
  <w:style w:type="character" w:customStyle="1" w:styleId="Char3">
    <w:name w:val="参考资料列表 Char"/>
    <w:link w:val="affff9"/>
    <w:qFormat/>
    <w:locked/>
    <w:rsid w:val="00F41314"/>
    <w:rPr>
      <w:rFonts w:ascii="Calibri" w:eastAsia="SimSun" w:hAnsi="Calibri"/>
      <w:kern w:val="2"/>
      <w:sz w:val="21"/>
    </w:rPr>
  </w:style>
  <w:style w:type="paragraph" w:customStyle="1" w:styleId="affff9">
    <w:name w:val="参考资料列表"/>
    <w:basedOn w:val="ac"/>
    <w:link w:val="Char3"/>
    <w:qFormat/>
    <w:rsid w:val="00F41314"/>
    <w:pPr>
      <w:widowControl w:val="0"/>
      <w:overflowPunct/>
      <w:autoSpaceDE/>
      <w:autoSpaceDN/>
      <w:adjustRightInd/>
      <w:spacing w:after="0"/>
      <w:ind w:left="680" w:hanging="567"/>
      <w:jc w:val="both"/>
      <w:textAlignment w:val="auto"/>
    </w:pPr>
    <w:rPr>
      <w:rFonts w:ascii="Calibri" w:hAnsi="Calibri"/>
      <w:kern w:val="2"/>
      <w:sz w:val="21"/>
      <w:lang w:val="en-US" w:eastAsia="en-US"/>
    </w:rPr>
  </w:style>
  <w:style w:type="paragraph" w:customStyle="1" w:styleId="Revisin">
    <w:name w:val="Revisión"/>
    <w:uiPriority w:val="99"/>
    <w:semiHidden/>
    <w:qFormat/>
    <w:rsid w:val="00F41314"/>
    <w:pPr>
      <w:spacing w:before="180" w:after="180"/>
      <w:ind w:left="1134" w:hanging="1134"/>
      <w:jc w:val="both"/>
    </w:pPr>
    <w:rPr>
      <w:rFonts w:eastAsia="SimSun"/>
      <w:lang w:val="en-GB"/>
    </w:rPr>
  </w:style>
  <w:style w:type="paragraph" w:customStyle="1" w:styleId="affffa">
    <w:name w:val="文稿标题"/>
    <w:basedOn w:val="a1"/>
    <w:uiPriority w:val="99"/>
    <w:qFormat/>
    <w:rsid w:val="00F41314"/>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fb">
    <w:name w:val="标题线"/>
    <w:basedOn w:val="a1"/>
    <w:uiPriority w:val="99"/>
    <w:qFormat/>
    <w:rsid w:val="00F41314"/>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F41314"/>
    <w:rPr>
      <w:rFonts w:ascii="Arial" w:eastAsia="MS Mincho" w:hAnsi="Arial"/>
      <w:kern w:val="2"/>
      <w:szCs w:val="24"/>
    </w:rPr>
  </w:style>
  <w:style w:type="paragraph" w:customStyle="1" w:styleId="Doc-text2">
    <w:name w:val="Doc-text2"/>
    <w:basedOn w:val="a1"/>
    <w:link w:val="Doc-text2Char"/>
    <w:qFormat/>
    <w:rsid w:val="00F4131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US"/>
    </w:rPr>
  </w:style>
  <w:style w:type="character" w:customStyle="1" w:styleId="Doc-titleJKChar">
    <w:name w:val="Doc-title_JK Char"/>
    <w:link w:val="Doc-titleJK"/>
    <w:qFormat/>
    <w:locked/>
    <w:rsid w:val="00F41314"/>
    <w:rPr>
      <w:rFonts w:ascii="Calibri" w:eastAsia="MS Mincho" w:hAnsi="Calibri"/>
      <w:color w:val="0000FF"/>
      <w:kern w:val="2"/>
      <w:szCs w:val="24"/>
    </w:rPr>
  </w:style>
  <w:style w:type="paragraph" w:customStyle="1" w:styleId="Doc-titleJK">
    <w:name w:val="Doc-title_JK"/>
    <w:basedOn w:val="a1"/>
    <w:next w:val="Doc-text2JK"/>
    <w:link w:val="Doc-titleJKChar"/>
    <w:qFormat/>
    <w:rsid w:val="00F41314"/>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en-US"/>
    </w:rPr>
  </w:style>
  <w:style w:type="paragraph" w:customStyle="1" w:styleId="Doc-text2JK">
    <w:name w:val="Doc-text2_JK"/>
    <w:basedOn w:val="a1"/>
    <w:link w:val="Doc-text2JKChar"/>
    <w:uiPriority w:val="99"/>
    <w:qFormat/>
    <w:rsid w:val="00F4131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41314"/>
    <w:rPr>
      <w:rFonts w:ascii="Calibri" w:eastAsia="MS Mincho" w:hAnsi="Calibri"/>
      <w:kern w:val="2"/>
      <w:szCs w:val="24"/>
      <w:lang w:eastAsia="en-GB"/>
    </w:rPr>
  </w:style>
  <w:style w:type="paragraph" w:customStyle="1" w:styleId="1">
    <w:name w:val="样式 标题 1 + 小三"/>
    <w:basedOn w:val="11"/>
    <w:uiPriority w:val="99"/>
    <w:qFormat/>
    <w:rsid w:val="00F41314"/>
    <w:pPr>
      <w:numPr>
        <w:numId w:val="37"/>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uiPriority w:val="99"/>
    <w:qFormat/>
    <w:rsid w:val="00F41314"/>
    <w:pPr>
      <w:jc w:val="center"/>
    </w:pPr>
    <w:rPr>
      <w:rFonts w:eastAsia="SimSun"/>
    </w:rPr>
  </w:style>
  <w:style w:type="paragraph" w:customStyle="1" w:styleId="Title2">
    <w:name w:val="Title 2"/>
    <w:basedOn w:val="Normal0"/>
    <w:next w:val="afff7"/>
    <w:uiPriority w:val="99"/>
    <w:qFormat/>
    <w:rsid w:val="00F41314"/>
    <w:pPr>
      <w:spacing w:before="120" w:after="120"/>
    </w:pPr>
    <w:rPr>
      <w:rFonts w:ascii="Book Antiqua" w:hAnsi="Book Antiqua"/>
      <w:b/>
    </w:rPr>
  </w:style>
  <w:style w:type="paragraph" w:customStyle="1" w:styleId="abstract">
    <w:name w:val="abstract"/>
    <w:basedOn w:val="a1"/>
    <w:next w:val="a1"/>
    <w:uiPriority w:val="99"/>
    <w:qFormat/>
    <w:rsid w:val="00F41314"/>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1"/>
    <w:uiPriority w:val="99"/>
    <w:qFormat/>
    <w:rsid w:val="00F41314"/>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uiPriority w:val="99"/>
    <w:qFormat/>
    <w:rsid w:val="00F41314"/>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uiPriority w:val="99"/>
    <w:qFormat/>
    <w:rsid w:val="00F4131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F4131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41314"/>
  </w:style>
  <w:style w:type="paragraph" w:customStyle="1" w:styleId="2ChapterXXStatementh22Header2l2Level2Headhea">
    <w:name w:val="样式 标题 2Chapter X.X. Statementh22Header 2l2Level 2 Headhea..."/>
    <w:basedOn w:val="2"/>
    <w:uiPriority w:val="99"/>
    <w:qFormat/>
    <w:rsid w:val="00F41314"/>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40"/>
    <w:uiPriority w:val="99"/>
    <w:qFormat/>
    <w:rsid w:val="00F4131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fc">
    <w:name w:val="图片说明"/>
    <w:basedOn w:val="a1"/>
    <w:next w:val="a1"/>
    <w:uiPriority w:val="99"/>
    <w:qFormat/>
    <w:rsid w:val="00F41314"/>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F41314"/>
    <w:rPr>
      <w:rFonts w:ascii="Calibri" w:eastAsia="SimSun" w:hAnsi="Calibri"/>
      <w:b/>
      <w:kern w:val="2"/>
      <w:sz w:val="24"/>
      <w:u w:val="single"/>
      <w:lang w:eastAsia="ko-KR"/>
    </w:rPr>
  </w:style>
  <w:style w:type="paragraph" w:customStyle="1" w:styleId="TJ">
    <w:name w:val="TJ"/>
    <w:basedOn w:val="a1"/>
    <w:link w:val="TJChar"/>
    <w:qFormat/>
    <w:rsid w:val="00F41314"/>
    <w:pPr>
      <w:widowControl w:val="0"/>
      <w:overflowPunct/>
      <w:autoSpaceDE/>
      <w:autoSpaceDN/>
      <w:adjustRightInd/>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f2"/>
    <w:uiPriority w:val="99"/>
    <w:qFormat/>
    <w:rsid w:val="00F4131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1"/>
    <w:uiPriority w:val="99"/>
    <w:qFormat/>
    <w:rsid w:val="00F4131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F41314"/>
    <w:pPr>
      <w:keepNext/>
      <w:widowControl w:val="0"/>
      <w:numPr>
        <w:numId w:val="38"/>
      </w:numPr>
      <w:overflowPunct/>
      <w:autoSpaceDE/>
      <w:autoSpaceDN/>
      <w:adjustRightInd/>
      <w:spacing w:before="240" w:after="0"/>
      <w:jc w:val="both"/>
      <w:textAlignment w:val="auto"/>
    </w:pPr>
    <w:rPr>
      <w:rFonts w:ascii="Arial" w:hAnsi="Arial"/>
      <w:b/>
      <w:kern w:val="2"/>
      <w:sz w:val="24"/>
      <w:u w:val="single"/>
      <w:lang w:val="en-US"/>
    </w:rPr>
  </w:style>
  <w:style w:type="paragraph" w:customStyle="1" w:styleId="no0">
    <w:name w:val="no"/>
    <w:basedOn w:val="a1"/>
    <w:uiPriority w:val="99"/>
    <w:qFormat/>
    <w:rsid w:val="00F41314"/>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F41314"/>
    <w:rPr>
      <w:caps/>
      <w:lang w:val="en-GB"/>
    </w:rPr>
  </w:style>
  <w:style w:type="paragraph" w:customStyle="1" w:styleId="Agreement">
    <w:name w:val="Agreement"/>
    <w:basedOn w:val="a1"/>
    <w:next w:val="a1"/>
    <w:uiPriority w:val="99"/>
    <w:qFormat/>
    <w:rsid w:val="00F41314"/>
    <w:pPr>
      <w:widowControl w:val="0"/>
      <w:numPr>
        <w:numId w:val="39"/>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4131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41314"/>
    <w:pPr>
      <w:widowControl w:val="0"/>
      <w:numPr>
        <w:numId w:val="40"/>
      </w:numPr>
      <w:overflowPunct/>
      <w:autoSpaceDE/>
      <w:autoSpaceDN/>
      <w:adjustRightInd/>
      <w:spacing w:before="40" w:after="0"/>
      <w:textAlignment w:val="auto"/>
    </w:pPr>
    <w:rPr>
      <w:rFonts w:ascii="Arial" w:eastAsia="MS Mincho" w:hAnsi="Arial" w:cs="Arial"/>
      <w:b/>
      <w:szCs w:val="24"/>
      <w:lang w:val="en-US" w:eastAsia="en-US"/>
    </w:rPr>
  </w:style>
  <w:style w:type="paragraph" w:customStyle="1" w:styleId="EmailDiscussion2">
    <w:name w:val="EmailDiscussion2"/>
    <w:basedOn w:val="a1"/>
    <w:uiPriority w:val="99"/>
    <w:qFormat/>
    <w:rsid w:val="00F4131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d">
    <w:name w:val="文稿抬头"/>
    <w:qFormat/>
    <w:rsid w:val="00F41314"/>
    <w:rPr>
      <w:rFonts w:ascii="MS Mincho" w:eastAsia="MS Mincho" w:hAnsi="MS Mincho" w:hint="eastAsia"/>
      <w:b/>
      <w:bCs/>
      <w:sz w:val="24"/>
    </w:rPr>
  </w:style>
  <w:style w:type="character" w:customStyle="1" w:styleId="BodyTextChar2">
    <w:name w:val="Body Text Char2"/>
    <w:qFormat/>
    <w:locked/>
    <w:rsid w:val="00F4131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41314"/>
    <w:rPr>
      <w:rFonts w:ascii="Arial" w:hAnsi="Arial" w:cs="Arial" w:hint="default"/>
      <w:sz w:val="36"/>
      <w:lang w:val="en-GB" w:eastAsia="en-US" w:bidi="ar-SA"/>
    </w:rPr>
  </w:style>
  <w:style w:type="character" w:customStyle="1" w:styleId="font41">
    <w:name w:val="font41"/>
    <w:basedOn w:val="a2"/>
    <w:qFormat/>
    <w:rsid w:val="00F41314"/>
    <w:rPr>
      <w:rFonts w:ascii="Arial" w:hAnsi="Arial" w:cs="Arial" w:hint="default"/>
      <w:color w:val="000000"/>
      <w:sz w:val="18"/>
      <w:szCs w:val="18"/>
      <w:u w:val="none"/>
    </w:rPr>
  </w:style>
  <w:style w:type="table" w:customStyle="1" w:styleId="260">
    <w:name w:val="古典型 26"/>
    <w:basedOn w:val="a3"/>
    <w:semiHidden/>
    <w:unhideWhenUsed/>
    <w:qFormat/>
    <w:rsid w:val="00F4131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F41314"/>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4131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4131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4131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41314"/>
    <w:pPr>
      <w:spacing w:after="160" w:line="259" w:lineRule="auto"/>
    </w:pPr>
    <w:rPr>
      <w:rFonts w:eastAsia="SimSun"/>
      <w:lang w:val="en-GB"/>
    </w:rPr>
  </w:style>
  <w:style w:type="character" w:customStyle="1" w:styleId="SubtleReference1">
    <w:name w:val="Subtle Reference1"/>
    <w:uiPriority w:val="31"/>
    <w:qFormat/>
    <w:rsid w:val="00F41314"/>
    <w:rPr>
      <w:smallCaps/>
      <w:color w:val="C0504D"/>
      <w:u w:val="single"/>
    </w:rPr>
  </w:style>
  <w:style w:type="table" w:customStyle="1" w:styleId="417">
    <w:name w:val="无格式表格 41"/>
    <w:basedOn w:val="a3"/>
    <w:uiPriority w:val="44"/>
    <w:qFormat/>
    <w:rsid w:val="00F41314"/>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f"/>
    <w:semiHidden/>
    <w:unhideWhenUsed/>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1"/>
    <w:semiHidden/>
    <w:unhideWhenUsed/>
    <w:qFormat/>
    <w:rsid w:val="00F4131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4131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4131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4"/>
    <w:uiPriority w:val="99"/>
    <w:semiHidden/>
    <w:unhideWhenUsed/>
    <w:rsid w:val="00F41314"/>
  </w:style>
  <w:style w:type="character" w:customStyle="1" w:styleId="B1Car">
    <w:name w:val="B1+ Car"/>
    <w:link w:val="B1"/>
    <w:qFormat/>
    <w:locked/>
    <w:rsid w:val="00F41314"/>
    <w:rPr>
      <w:rFonts w:eastAsia="MS Mincho"/>
      <w:lang w:val="en-GB" w:eastAsia="en-GB"/>
    </w:rPr>
  </w:style>
  <w:style w:type="paragraph" w:customStyle="1" w:styleId="TOCHeading1">
    <w:name w:val="TOC Heading1"/>
    <w:basedOn w:val="11"/>
    <w:next w:val="a1"/>
    <w:uiPriority w:val="39"/>
    <w:qFormat/>
    <w:rsid w:val="00F41314"/>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F41314"/>
    <w:pPr>
      <w:spacing w:after="160" w:line="256" w:lineRule="auto"/>
    </w:pPr>
    <w:rPr>
      <w:rFonts w:eastAsia="MS Mincho"/>
      <w:lang w:val="en-GB"/>
    </w:rPr>
  </w:style>
  <w:style w:type="paragraph" w:customStyle="1" w:styleId="125">
    <w:name w:val="修订12"/>
    <w:semiHidden/>
    <w:qFormat/>
    <w:rsid w:val="00F41314"/>
    <w:rPr>
      <w:rFonts w:eastAsia="Batang"/>
      <w:lang w:val="en-GB"/>
    </w:rPr>
  </w:style>
  <w:style w:type="character" w:customStyle="1" w:styleId="FigureTitleChar">
    <w:name w:val="Figure Title Char"/>
    <w:qFormat/>
    <w:rsid w:val="00F41314"/>
    <w:rPr>
      <w:rFonts w:ascii="Arial" w:hAnsi="Arial" w:cs="Arial" w:hint="default"/>
      <w:lang w:val="en-GB" w:eastAsia="en-US" w:bidi="ar-SA"/>
    </w:rPr>
  </w:style>
  <w:style w:type="character" w:customStyle="1" w:styleId="p1">
    <w:name w:val="p1"/>
    <w:qFormat/>
    <w:rsid w:val="00F41314"/>
  </w:style>
  <w:style w:type="character" w:customStyle="1" w:styleId="e-031">
    <w:name w:val="e-031"/>
    <w:qFormat/>
    <w:rsid w:val="00F41314"/>
    <w:rPr>
      <w:i/>
      <w:iCs/>
    </w:rPr>
  </w:style>
  <w:style w:type="character" w:customStyle="1" w:styleId="hps">
    <w:name w:val="hps"/>
    <w:qFormat/>
    <w:rsid w:val="00F41314"/>
  </w:style>
  <w:style w:type="character" w:customStyle="1" w:styleId="IntenseEmphasis1">
    <w:name w:val="Intense Emphasis1"/>
    <w:basedOn w:val="a2"/>
    <w:uiPriority w:val="21"/>
    <w:qFormat/>
    <w:rsid w:val="00F41314"/>
    <w:rPr>
      <w:b/>
      <w:bCs/>
      <w:i/>
      <w:iCs/>
      <w:color w:val="4F81BD"/>
    </w:rPr>
  </w:style>
  <w:style w:type="character" w:customStyle="1" w:styleId="EditorsNoteChar1">
    <w:name w:val="Editor's Note Char1"/>
    <w:qFormat/>
    <w:rsid w:val="00F41314"/>
    <w:rPr>
      <w:rFonts w:ascii="Times New Roman" w:hAnsi="Times New Roman" w:cs="Times New Roman" w:hint="default"/>
      <w:color w:val="FF0000"/>
      <w:lang w:val="en-GB" w:eastAsia="en-US"/>
    </w:rPr>
  </w:style>
  <w:style w:type="character" w:customStyle="1" w:styleId="TAHChar">
    <w:name w:val="TAH Char"/>
    <w:qFormat/>
    <w:locked/>
    <w:rsid w:val="00F41314"/>
    <w:rPr>
      <w:rFonts w:ascii="Arial" w:hAnsi="Arial" w:cs="Arial" w:hint="default"/>
      <w:b/>
      <w:bCs w:val="0"/>
      <w:sz w:val="18"/>
      <w:lang w:val="en-GB"/>
    </w:rPr>
  </w:style>
  <w:style w:type="character" w:customStyle="1" w:styleId="IntenseEmphasis2">
    <w:name w:val="Intense Emphasis2"/>
    <w:uiPriority w:val="21"/>
    <w:qFormat/>
    <w:rsid w:val="00F41314"/>
    <w:rPr>
      <w:b/>
      <w:bCs/>
      <w:i/>
      <w:iCs/>
      <w:color w:val="4F81BD"/>
    </w:rPr>
  </w:style>
  <w:style w:type="character" w:customStyle="1" w:styleId="normaltextrun">
    <w:name w:val="normaltextrun"/>
    <w:basedOn w:val="a2"/>
    <w:qFormat/>
    <w:rsid w:val="00F41314"/>
  </w:style>
  <w:style w:type="character" w:customStyle="1" w:styleId="search-word-mail">
    <w:name w:val="search-word-mail"/>
    <w:qFormat/>
    <w:rsid w:val="00F41314"/>
  </w:style>
  <w:style w:type="character" w:customStyle="1" w:styleId="word">
    <w:name w:val="word"/>
    <w:basedOn w:val="a2"/>
    <w:qFormat/>
    <w:rsid w:val="00F41314"/>
  </w:style>
  <w:style w:type="character" w:customStyle="1" w:styleId="1f3">
    <w:name w:val="未处理的提及1"/>
    <w:basedOn w:val="a2"/>
    <w:uiPriority w:val="99"/>
    <w:semiHidden/>
    <w:qFormat/>
    <w:rsid w:val="00F41314"/>
    <w:rPr>
      <w:color w:val="605E5C"/>
      <w:shd w:val="clear" w:color="auto" w:fill="E1DFDD"/>
    </w:rPr>
  </w:style>
  <w:style w:type="character" w:customStyle="1" w:styleId="affffe">
    <w:name w:val="首标题"/>
    <w:qFormat/>
    <w:rsid w:val="00F41314"/>
    <w:rPr>
      <w:rFonts w:ascii="Arial" w:eastAsia="SimSun" w:hAnsi="Arial" w:cs="Arial" w:hint="default"/>
      <w:sz w:val="24"/>
      <w:lang w:val="en-US" w:eastAsia="zh-CN" w:bidi="ar-SA"/>
    </w:rPr>
  </w:style>
  <w:style w:type="character" w:customStyle="1" w:styleId="HeaderChar1">
    <w:name w:val="Header Char1"/>
    <w:basedOn w:val="a2"/>
    <w:semiHidden/>
    <w:qFormat/>
    <w:rsid w:val="00F41314"/>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F41314"/>
    <w:rPr>
      <w:color w:val="605E5C"/>
      <w:shd w:val="clear" w:color="auto" w:fill="E1DFDD"/>
    </w:rPr>
  </w:style>
  <w:style w:type="table" w:customStyle="1" w:styleId="280">
    <w:name w:val="古典型 28"/>
    <w:basedOn w:val="a3"/>
    <w:next w:val="2f"/>
    <w:semiHidden/>
    <w:unhideWhenUsed/>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4131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4131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4131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F41314"/>
  </w:style>
  <w:style w:type="table" w:customStyle="1" w:styleId="83">
    <w:name w:val="网格型8"/>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
    <w:uiPriority w:val="39"/>
    <w:qFormat/>
    <w:rsid w:val="00F4131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
    <w:qFormat/>
    <w:rsid w:val="00F41314"/>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
    <w:uiPriority w:val="39"/>
    <w:qFormat/>
    <w:rsid w:val="00F4131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
    <w:qFormat/>
    <w:rsid w:val="00F41314"/>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
    <w:qFormat/>
    <w:rsid w:val="00F413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
    <w:uiPriority w:val="39"/>
    <w:qFormat/>
    <w:rsid w:val="00F4131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413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1314"/>
    <w:rPr>
      <w:rFonts w:eastAsia="MS Mincho"/>
    </w:rPr>
    <w:tblPr/>
  </w:style>
  <w:style w:type="table" w:customStyle="1" w:styleId="TableGrid65">
    <w:name w:val="Table Grid65"/>
    <w:basedOn w:val="a3"/>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
    <w:qFormat/>
    <w:rsid w:val="00F4131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
    <w:uiPriority w:val="39"/>
    <w:qFormat/>
    <w:rsid w:val="00F4131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41314"/>
    <w:rPr>
      <w:rFonts w:eastAsia="MS Mincho"/>
    </w:rPr>
    <w:tblPr/>
  </w:style>
  <w:style w:type="table" w:customStyle="1" w:styleId="Tabellengitternetz1122">
    <w:name w:val="Tabellengitternetz1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
    <w:qFormat/>
    <w:rsid w:val="00F4131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F41314"/>
  </w:style>
  <w:style w:type="table" w:customStyle="1" w:styleId="TableGrid107">
    <w:name w:val="Table Grid107"/>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
    <w:uiPriority w:val="39"/>
    <w:qFormat/>
    <w:rsid w:val="00F4131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F41314"/>
  </w:style>
  <w:style w:type="numbering" w:customStyle="1" w:styleId="LFO19111">
    <w:name w:val="LFO19111"/>
    <w:basedOn w:val="a4"/>
    <w:rsid w:val="00F41314"/>
  </w:style>
  <w:style w:type="table" w:customStyle="1" w:styleId="TableGrid1232">
    <w:name w:val="Table Grid1232"/>
    <w:basedOn w:val="a3"/>
    <w:next w:val="aff"/>
    <w:qFormat/>
    <w:rsid w:val="00F4131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
    <w:uiPriority w:val="39"/>
    <w:qFormat/>
    <w:rsid w:val="00F4131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
    <w:qFormat/>
    <w:rsid w:val="00F4131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f"/>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1"/>
    <w:qFormat/>
    <w:rsid w:val="00F41314"/>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41314"/>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41314"/>
    <w:rPr>
      <w:rFonts w:eastAsia="MS Mincho"/>
      <w:lang w:eastAsia="zh-CN"/>
    </w:rPr>
    <w:tblPr/>
  </w:style>
  <w:style w:type="table" w:customStyle="1" w:styleId="TableGrid541">
    <w:name w:val="Table Grid541"/>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41314"/>
    <w:rPr>
      <w:rFonts w:eastAsia="MS Mincho"/>
      <w:lang w:eastAsia="zh-CN"/>
    </w:rPr>
    <w:tblPr/>
  </w:style>
  <w:style w:type="table" w:customStyle="1" w:styleId="TableGrid5111">
    <w:name w:val="Table Grid511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4131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4131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4131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4131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4131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4131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4131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4131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4131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41314"/>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4131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4131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4131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41314"/>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41314"/>
    <w:rPr>
      <w:smallCaps/>
      <w:color w:val="5A5A5A"/>
    </w:rPr>
  </w:style>
  <w:style w:type="paragraph" w:customStyle="1" w:styleId="TOC11">
    <w:name w:val="TOC 标题11"/>
    <w:basedOn w:val="11"/>
    <w:next w:val="a1"/>
    <w:uiPriority w:val="39"/>
    <w:unhideWhenUsed/>
    <w:qFormat/>
    <w:rsid w:val="00F4131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a4"/>
    <w:semiHidden/>
    <w:rsid w:val="00F41314"/>
  </w:style>
  <w:style w:type="numbering" w:customStyle="1" w:styleId="152">
    <w:name w:val="リストなし15"/>
    <w:next w:val="a4"/>
    <w:uiPriority w:val="99"/>
    <w:semiHidden/>
    <w:unhideWhenUsed/>
    <w:rsid w:val="00F41314"/>
  </w:style>
  <w:style w:type="numbering" w:customStyle="1" w:styleId="NoList18">
    <w:name w:val="No List18"/>
    <w:next w:val="a4"/>
    <w:uiPriority w:val="99"/>
    <w:semiHidden/>
    <w:unhideWhenUsed/>
    <w:rsid w:val="00F41314"/>
  </w:style>
  <w:style w:type="numbering" w:customStyle="1" w:styleId="1150">
    <w:name w:val="无列表115"/>
    <w:next w:val="a4"/>
    <w:semiHidden/>
    <w:rsid w:val="00F41314"/>
  </w:style>
  <w:style w:type="numbering" w:customStyle="1" w:styleId="1141">
    <w:name w:val="リストなし114"/>
    <w:next w:val="a4"/>
    <w:uiPriority w:val="99"/>
    <w:semiHidden/>
    <w:unhideWhenUsed/>
    <w:rsid w:val="00F41314"/>
  </w:style>
  <w:style w:type="numbering" w:customStyle="1" w:styleId="NoList26">
    <w:name w:val="No List26"/>
    <w:next w:val="a4"/>
    <w:uiPriority w:val="99"/>
    <w:semiHidden/>
    <w:unhideWhenUsed/>
    <w:rsid w:val="00F41314"/>
  </w:style>
  <w:style w:type="numbering" w:customStyle="1" w:styleId="NoList36">
    <w:name w:val="No List36"/>
    <w:next w:val="a4"/>
    <w:uiPriority w:val="99"/>
    <w:semiHidden/>
    <w:unhideWhenUsed/>
    <w:rsid w:val="00F41314"/>
  </w:style>
  <w:style w:type="numbering" w:customStyle="1" w:styleId="NoList115">
    <w:name w:val="No List115"/>
    <w:next w:val="a4"/>
    <w:uiPriority w:val="99"/>
    <w:semiHidden/>
    <w:unhideWhenUsed/>
    <w:rsid w:val="00F41314"/>
  </w:style>
  <w:style w:type="numbering" w:customStyle="1" w:styleId="NoList46">
    <w:name w:val="No List46"/>
    <w:next w:val="a4"/>
    <w:uiPriority w:val="99"/>
    <w:semiHidden/>
    <w:unhideWhenUsed/>
    <w:rsid w:val="00F41314"/>
  </w:style>
  <w:style w:type="numbering" w:customStyle="1" w:styleId="NoList55">
    <w:name w:val="No List55"/>
    <w:next w:val="a4"/>
    <w:uiPriority w:val="99"/>
    <w:semiHidden/>
    <w:unhideWhenUsed/>
    <w:rsid w:val="00F41314"/>
  </w:style>
  <w:style w:type="numbering" w:customStyle="1" w:styleId="NoList1115">
    <w:name w:val="No List1115"/>
    <w:next w:val="a4"/>
    <w:uiPriority w:val="99"/>
    <w:semiHidden/>
    <w:unhideWhenUsed/>
    <w:rsid w:val="00F41314"/>
  </w:style>
  <w:style w:type="numbering" w:customStyle="1" w:styleId="NoList215">
    <w:name w:val="No List215"/>
    <w:next w:val="a4"/>
    <w:uiPriority w:val="99"/>
    <w:semiHidden/>
    <w:unhideWhenUsed/>
    <w:rsid w:val="00F41314"/>
  </w:style>
  <w:style w:type="numbering" w:customStyle="1" w:styleId="NoList315">
    <w:name w:val="No List315"/>
    <w:next w:val="a4"/>
    <w:uiPriority w:val="99"/>
    <w:semiHidden/>
    <w:unhideWhenUsed/>
    <w:rsid w:val="00F41314"/>
  </w:style>
  <w:style w:type="numbering" w:customStyle="1" w:styleId="NoList415">
    <w:name w:val="No List415"/>
    <w:next w:val="a4"/>
    <w:uiPriority w:val="99"/>
    <w:semiHidden/>
    <w:unhideWhenUsed/>
    <w:rsid w:val="00F41314"/>
  </w:style>
  <w:style w:type="numbering" w:customStyle="1" w:styleId="NoList65">
    <w:name w:val="No List65"/>
    <w:next w:val="a4"/>
    <w:uiPriority w:val="99"/>
    <w:semiHidden/>
    <w:unhideWhenUsed/>
    <w:rsid w:val="00F41314"/>
  </w:style>
  <w:style w:type="numbering" w:customStyle="1" w:styleId="NoList75">
    <w:name w:val="No List75"/>
    <w:next w:val="a4"/>
    <w:uiPriority w:val="99"/>
    <w:semiHidden/>
    <w:unhideWhenUsed/>
    <w:rsid w:val="00F41314"/>
  </w:style>
  <w:style w:type="numbering" w:customStyle="1" w:styleId="NoList125">
    <w:name w:val="No List125"/>
    <w:next w:val="a4"/>
    <w:uiPriority w:val="99"/>
    <w:semiHidden/>
    <w:unhideWhenUsed/>
    <w:rsid w:val="00F41314"/>
  </w:style>
  <w:style w:type="numbering" w:customStyle="1" w:styleId="NoList225">
    <w:name w:val="No List225"/>
    <w:next w:val="a4"/>
    <w:uiPriority w:val="99"/>
    <w:semiHidden/>
    <w:unhideWhenUsed/>
    <w:rsid w:val="00F41314"/>
  </w:style>
  <w:style w:type="numbering" w:customStyle="1" w:styleId="NoList325">
    <w:name w:val="No List325"/>
    <w:next w:val="a4"/>
    <w:uiPriority w:val="99"/>
    <w:semiHidden/>
    <w:unhideWhenUsed/>
    <w:rsid w:val="00F41314"/>
  </w:style>
  <w:style w:type="numbering" w:customStyle="1" w:styleId="NoList424">
    <w:name w:val="No List424"/>
    <w:next w:val="a4"/>
    <w:uiPriority w:val="99"/>
    <w:semiHidden/>
    <w:unhideWhenUsed/>
    <w:rsid w:val="00F41314"/>
  </w:style>
  <w:style w:type="numbering" w:customStyle="1" w:styleId="NoList514">
    <w:name w:val="No List514"/>
    <w:next w:val="a4"/>
    <w:uiPriority w:val="99"/>
    <w:semiHidden/>
    <w:unhideWhenUsed/>
    <w:rsid w:val="00F41314"/>
  </w:style>
  <w:style w:type="numbering" w:customStyle="1" w:styleId="NoList2114">
    <w:name w:val="No List2114"/>
    <w:next w:val="a4"/>
    <w:uiPriority w:val="99"/>
    <w:semiHidden/>
    <w:unhideWhenUsed/>
    <w:rsid w:val="00F41314"/>
  </w:style>
  <w:style w:type="numbering" w:customStyle="1" w:styleId="NoList3114">
    <w:name w:val="No List3114"/>
    <w:next w:val="a4"/>
    <w:uiPriority w:val="99"/>
    <w:semiHidden/>
    <w:unhideWhenUsed/>
    <w:rsid w:val="00F41314"/>
  </w:style>
  <w:style w:type="numbering" w:customStyle="1" w:styleId="NoList4114">
    <w:name w:val="No List4114"/>
    <w:next w:val="a4"/>
    <w:uiPriority w:val="99"/>
    <w:semiHidden/>
    <w:unhideWhenUsed/>
    <w:rsid w:val="00F41314"/>
  </w:style>
  <w:style w:type="numbering" w:customStyle="1" w:styleId="NoList614">
    <w:name w:val="No List614"/>
    <w:next w:val="a4"/>
    <w:uiPriority w:val="99"/>
    <w:semiHidden/>
    <w:unhideWhenUsed/>
    <w:rsid w:val="00F41314"/>
  </w:style>
  <w:style w:type="numbering" w:customStyle="1" w:styleId="11140">
    <w:name w:val="无列表1114"/>
    <w:next w:val="a4"/>
    <w:semiHidden/>
    <w:rsid w:val="00F41314"/>
  </w:style>
  <w:style w:type="numbering" w:customStyle="1" w:styleId="NoList11114">
    <w:name w:val="No List11114"/>
    <w:next w:val="a4"/>
    <w:uiPriority w:val="99"/>
    <w:semiHidden/>
    <w:unhideWhenUsed/>
    <w:rsid w:val="00F41314"/>
  </w:style>
  <w:style w:type="numbering" w:customStyle="1" w:styleId="NoList714">
    <w:name w:val="No List714"/>
    <w:next w:val="a4"/>
    <w:uiPriority w:val="99"/>
    <w:semiHidden/>
    <w:unhideWhenUsed/>
    <w:rsid w:val="00F41314"/>
  </w:style>
  <w:style w:type="numbering" w:customStyle="1" w:styleId="NoList1214">
    <w:name w:val="No List1214"/>
    <w:next w:val="a4"/>
    <w:uiPriority w:val="99"/>
    <w:semiHidden/>
    <w:unhideWhenUsed/>
    <w:rsid w:val="00F41314"/>
  </w:style>
  <w:style w:type="numbering" w:customStyle="1" w:styleId="NoList2214">
    <w:name w:val="No List2214"/>
    <w:next w:val="a4"/>
    <w:uiPriority w:val="99"/>
    <w:semiHidden/>
    <w:unhideWhenUsed/>
    <w:rsid w:val="00F41314"/>
  </w:style>
  <w:style w:type="numbering" w:customStyle="1" w:styleId="NoList3214">
    <w:name w:val="No List3214"/>
    <w:next w:val="a4"/>
    <w:uiPriority w:val="99"/>
    <w:semiHidden/>
    <w:unhideWhenUsed/>
    <w:rsid w:val="00F41314"/>
  </w:style>
  <w:style w:type="numbering" w:customStyle="1" w:styleId="NoList84">
    <w:name w:val="No List84"/>
    <w:next w:val="a4"/>
    <w:uiPriority w:val="99"/>
    <w:semiHidden/>
    <w:unhideWhenUsed/>
    <w:rsid w:val="00F41314"/>
  </w:style>
  <w:style w:type="numbering" w:customStyle="1" w:styleId="NoList94">
    <w:name w:val="No List94"/>
    <w:next w:val="a4"/>
    <w:uiPriority w:val="99"/>
    <w:semiHidden/>
    <w:unhideWhenUsed/>
    <w:rsid w:val="00F41314"/>
  </w:style>
  <w:style w:type="numbering" w:customStyle="1" w:styleId="NoList814">
    <w:name w:val="No List814"/>
    <w:next w:val="a4"/>
    <w:uiPriority w:val="99"/>
    <w:semiHidden/>
    <w:unhideWhenUsed/>
    <w:rsid w:val="00F41314"/>
  </w:style>
  <w:style w:type="numbering" w:customStyle="1" w:styleId="NoList913">
    <w:name w:val="No List913"/>
    <w:next w:val="a4"/>
    <w:uiPriority w:val="99"/>
    <w:semiHidden/>
    <w:unhideWhenUsed/>
    <w:rsid w:val="00F41314"/>
  </w:style>
  <w:style w:type="numbering" w:customStyle="1" w:styleId="LFO194">
    <w:name w:val="LFO194"/>
    <w:basedOn w:val="a4"/>
    <w:rsid w:val="00F41314"/>
  </w:style>
  <w:style w:type="numbering" w:customStyle="1" w:styleId="NoList103">
    <w:name w:val="No List103"/>
    <w:next w:val="a4"/>
    <w:uiPriority w:val="99"/>
    <w:semiHidden/>
    <w:unhideWhenUsed/>
    <w:rsid w:val="00F41314"/>
  </w:style>
  <w:style w:type="numbering" w:customStyle="1" w:styleId="LFO1913">
    <w:name w:val="LFO1913"/>
    <w:basedOn w:val="a4"/>
    <w:rsid w:val="00F41314"/>
  </w:style>
  <w:style w:type="numbering" w:customStyle="1" w:styleId="1211">
    <w:name w:val="无列表121"/>
    <w:next w:val="a4"/>
    <w:semiHidden/>
    <w:rsid w:val="00F41314"/>
  </w:style>
  <w:style w:type="numbering" w:customStyle="1" w:styleId="1212">
    <w:name w:val="リストなし121"/>
    <w:next w:val="a4"/>
    <w:uiPriority w:val="99"/>
    <w:semiHidden/>
    <w:unhideWhenUsed/>
    <w:rsid w:val="00F41314"/>
  </w:style>
  <w:style w:type="numbering" w:customStyle="1" w:styleId="11112">
    <w:name w:val="リストなし1111"/>
    <w:next w:val="a4"/>
    <w:uiPriority w:val="99"/>
    <w:semiHidden/>
    <w:unhideWhenUsed/>
    <w:rsid w:val="00F41314"/>
  </w:style>
  <w:style w:type="numbering" w:customStyle="1" w:styleId="NoList131">
    <w:name w:val="No List131"/>
    <w:next w:val="a4"/>
    <w:uiPriority w:val="99"/>
    <w:semiHidden/>
    <w:unhideWhenUsed/>
    <w:rsid w:val="00F41314"/>
  </w:style>
  <w:style w:type="numbering" w:customStyle="1" w:styleId="NoList231">
    <w:name w:val="No List231"/>
    <w:next w:val="a4"/>
    <w:uiPriority w:val="99"/>
    <w:semiHidden/>
    <w:unhideWhenUsed/>
    <w:rsid w:val="00F41314"/>
  </w:style>
  <w:style w:type="numbering" w:customStyle="1" w:styleId="NoList331">
    <w:name w:val="No List331"/>
    <w:next w:val="a4"/>
    <w:uiPriority w:val="99"/>
    <w:semiHidden/>
    <w:unhideWhenUsed/>
    <w:rsid w:val="00F41314"/>
  </w:style>
  <w:style w:type="numbering" w:customStyle="1" w:styleId="NoList431">
    <w:name w:val="No List431"/>
    <w:next w:val="a4"/>
    <w:uiPriority w:val="99"/>
    <w:semiHidden/>
    <w:unhideWhenUsed/>
    <w:rsid w:val="00F41314"/>
  </w:style>
  <w:style w:type="numbering" w:customStyle="1" w:styleId="NoList521">
    <w:name w:val="No List521"/>
    <w:next w:val="a4"/>
    <w:uiPriority w:val="99"/>
    <w:semiHidden/>
    <w:unhideWhenUsed/>
    <w:rsid w:val="00F41314"/>
  </w:style>
  <w:style w:type="numbering" w:customStyle="1" w:styleId="NoList621">
    <w:name w:val="No List621"/>
    <w:next w:val="a4"/>
    <w:uiPriority w:val="99"/>
    <w:semiHidden/>
    <w:unhideWhenUsed/>
    <w:rsid w:val="00F41314"/>
  </w:style>
  <w:style w:type="numbering" w:customStyle="1" w:styleId="NoList721">
    <w:name w:val="No List721"/>
    <w:next w:val="a4"/>
    <w:uiPriority w:val="99"/>
    <w:semiHidden/>
    <w:unhideWhenUsed/>
    <w:rsid w:val="00F41314"/>
  </w:style>
  <w:style w:type="numbering" w:customStyle="1" w:styleId="NoList1121">
    <w:name w:val="No List1121"/>
    <w:next w:val="a4"/>
    <w:uiPriority w:val="99"/>
    <w:semiHidden/>
    <w:unhideWhenUsed/>
    <w:rsid w:val="00F41314"/>
  </w:style>
  <w:style w:type="numbering" w:customStyle="1" w:styleId="NoList2121">
    <w:name w:val="No List2121"/>
    <w:next w:val="a4"/>
    <w:uiPriority w:val="99"/>
    <w:semiHidden/>
    <w:unhideWhenUsed/>
    <w:rsid w:val="00F41314"/>
  </w:style>
  <w:style w:type="numbering" w:customStyle="1" w:styleId="NoList3121">
    <w:name w:val="No List3121"/>
    <w:next w:val="a4"/>
    <w:uiPriority w:val="99"/>
    <w:semiHidden/>
    <w:unhideWhenUsed/>
    <w:rsid w:val="00F41314"/>
  </w:style>
  <w:style w:type="numbering" w:customStyle="1" w:styleId="NoList4121">
    <w:name w:val="No List4121"/>
    <w:next w:val="a4"/>
    <w:uiPriority w:val="99"/>
    <w:semiHidden/>
    <w:unhideWhenUsed/>
    <w:rsid w:val="00F41314"/>
  </w:style>
  <w:style w:type="numbering" w:customStyle="1" w:styleId="NoList5111">
    <w:name w:val="No List5111"/>
    <w:next w:val="a4"/>
    <w:uiPriority w:val="99"/>
    <w:semiHidden/>
    <w:unhideWhenUsed/>
    <w:rsid w:val="00F41314"/>
  </w:style>
  <w:style w:type="numbering" w:customStyle="1" w:styleId="NoList6111">
    <w:name w:val="No List6111"/>
    <w:next w:val="a4"/>
    <w:uiPriority w:val="99"/>
    <w:semiHidden/>
    <w:unhideWhenUsed/>
    <w:rsid w:val="00F41314"/>
  </w:style>
  <w:style w:type="numbering" w:customStyle="1" w:styleId="NoList7111">
    <w:name w:val="No List7111"/>
    <w:next w:val="a4"/>
    <w:uiPriority w:val="99"/>
    <w:semiHidden/>
    <w:unhideWhenUsed/>
    <w:rsid w:val="00F41314"/>
  </w:style>
  <w:style w:type="numbering" w:customStyle="1" w:styleId="NoList8111">
    <w:name w:val="No List8111"/>
    <w:next w:val="a4"/>
    <w:uiPriority w:val="99"/>
    <w:semiHidden/>
    <w:unhideWhenUsed/>
    <w:rsid w:val="00F41314"/>
  </w:style>
  <w:style w:type="numbering" w:customStyle="1" w:styleId="NoList1221">
    <w:name w:val="No List1221"/>
    <w:next w:val="a4"/>
    <w:uiPriority w:val="99"/>
    <w:semiHidden/>
    <w:rsid w:val="00F41314"/>
  </w:style>
  <w:style w:type="numbering" w:customStyle="1" w:styleId="NoList11121">
    <w:name w:val="No List11121"/>
    <w:next w:val="a4"/>
    <w:uiPriority w:val="99"/>
    <w:semiHidden/>
    <w:unhideWhenUsed/>
    <w:rsid w:val="00F41314"/>
  </w:style>
  <w:style w:type="numbering" w:customStyle="1" w:styleId="11210">
    <w:name w:val="无列表1121"/>
    <w:next w:val="a4"/>
    <w:semiHidden/>
    <w:rsid w:val="00F41314"/>
  </w:style>
  <w:style w:type="numbering" w:customStyle="1" w:styleId="NoList2221">
    <w:name w:val="No List2221"/>
    <w:next w:val="a4"/>
    <w:uiPriority w:val="99"/>
    <w:semiHidden/>
    <w:unhideWhenUsed/>
    <w:rsid w:val="00F41314"/>
  </w:style>
  <w:style w:type="numbering" w:customStyle="1" w:styleId="NoList3221">
    <w:name w:val="No List3221"/>
    <w:next w:val="a4"/>
    <w:uiPriority w:val="99"/>
    <w:semiHidden/>
    <w:unhideWhenUsed/>
    <w:rsid w:val="00F41314"/>
  </w:style>
  <w:style w:type="numbering" w:customStyle="1" w:styleId="NoList4211">
    <w:name w:val="No List4211"/>
    <w:next w:val="a4"/>
    <w:uiPriority w:val="99"/>
    <w:semiHidden/>
    <w:unhideWhenUsed/>
    <w:rsid w:val="00F41314"/>
  </w:style>
  <w:style w:type="numbering" w:customStyle="1" w:styleId="NoList21111">
    <w:name w:val="No List21111"/>
    <w:next w:val="a4"/>
    <w:uiPriority w:val="99"/>
    <w:semiHidden/>
    <w:unhideWhenUsed/>
    <w:rsid w:val="00F41314"/>
  </w:style>
  <w:style w:type="numbering" w:customStyle="1" w:styleId="NoList31111">
    <w:name w:val="No List31111"/>
    <w:next w:val="a4"/>
    <w:uiPriority w:val="99"/>
    <w:semiHidden/>
    <w:unhideWhenUsed/>
    <w:rsid w:val="00F41314"/>
  </w:style>
  <w:style w:type="numbering" w:customStyle="1" w:styleId="NoList41111">
    <w:name w:val="No List41111"/>
    <w:next w:val="a4"/>
    <w:uiPriority w:val="99"/>
    <w:semiHidden/>
    <w:unhideWhenUsed/>
    <w:rsid w:val="00F41314"/>
  </w:style>
  <w:style w:type="numbering" w:customStyle="1" w:styleId="NoList111111">
    <w:name w:val="No List111111"/>
    <w:next w:val="a4"/>
    <w:uiPriority w:val="99"/>
    <w:semiHidden/>
    <w:unhideWhenUsed/>
    <w:rsid w:val="00F41314"/>
  </w:style>
  <w:style w:type="numbering" w:customStyle="1" w:styleId="NoList12111">
    <w:name w:val="No List12111"/>
    <w:next w:val="a4"/>
    <w:uiPriority w:val="99"/>
    <w:semiHidden/>
    <w:unhideWhenUsed/>
    <w:rsid w:val="00F41314"/>
  </w:style>
  <w:style w:type="numbering" w:customStyle="1" w:styleId="NoList22111">
    <w:name w:val="No List22111"/>
    <w:next w:val="a4"/>
    <w:uiPriority w:val="99"/>
    <w:semiHidden/>
    <w:unhideWhenUsed/>
    <w:rsid w:val="00F41314"/>
  </w:style>
  <w:style w:type="numbering" w:customStyle="1" w:styleId="NoList32111">
    <w:name w:val="No List32111"/>
    <w:next w:val="a4"/>
    <w:uiPriority w:val="99"/>
    <w:semiHidden/>
    <w:unhideWhenUsed/>
    <w:rsid w:val="00F41314"/>
  </w:style>
  <w:style w:type="numbering" w:customStyle="1" w:styleId="NoList141">
    <w:name w:val="No List141"/>
    <w:next w:val="a4"/>
    <w:uiPriority w:val="99"/>
    <w:semiHidden/>
    <w:unhideWhenUsed/>
    <w:rsid w:val="00F41314"/>
  </w:style>
  <w:style w:type="numbering" w:customStyle="1" w:styleId="NoList151">
    <w:name w:val="No List151"/>
    <w:next w:val="a4"/>
    <w:uiPriority w:val="99"/>
    <w:semiHidden/>
    <w:unhideWhenUsed/>
    <w:rsid w:val="00F41314"/>
  </w:style>
  <w:style w:type="numbering" w:customStyle="1" w:styleId="NoList241">
    <w:name w:val="No List241"/>
    <w:next w:val="a4"/>
    <w:uiPriority w:val="99"/>
    <w:semiHidden/>
    <w:unhideWhenUsed/>
    <w:rsid w:val="00F41314"/>
  </w:style>
  <w:style w:type="numbering" w:customStyle="1" w:styleId="NoList341">
    <w:name w:val="No List341"/>
    <w:next w:val="a4"/>
    <w:uiPriority w:val="99"/>
    <w:semiHidden/>
    <w:unhideWhenUsed/>
    <w:rsid w:val="00F41314"/>
  </w:style>
  <w:style w:type="numbering" w:customStyle="1" w:styleId="NoList441">
    <w:name w:val="No List441"/>
    <w:next w:val="a4"/>
    <w:uiPriority w:val="99"/>
    <w:semiHidden/>
    <w:unhideWhenUsed/>
    <w:rsid w:val="00F41314"/>
  </w:style>
  <w:style w:type="numbering" w:customStyle="1" w:styleId="NoList531">
    <w:name w:val="No List531"/>
    <w:next w:val="a4"/>
    <w:uiPriority w:val="99"/>
    <w:semiHidden/>
    <w:unhideWhenUsed/>
    <w:rsid w:val="00F41314"/>
  </w:style>
  <w:style w:type="numbering" w:customStyle="1" w:styleId="NoList631">
    <w:name w:val="No List631"/>
    <w:next w:val="a4"/>
    <w:uiPriority w:val="99"/>
    <w:semiHidden/>
    <w:unhideWhenUsed/>
    <w:rsid w:val="00F41314"/>
  </w:style>
  <w:style w:type="numbering" w:customStyle="1" w:styleId="NoList731">
    <w:name w:val="No List731"/>
    <w:next w:val="a4"/>
    <w:uiPriority w:val="99"/>
    <w:semiHidden/>
    <w:unhideWhenUsed/>
    <w:rsid w:val="00F41314"/>
  </w:style>
  <w:style w:type="numbering" w:customStyle="1" w:styleId="NoList821">
    <w:name w:val="No List821"/>
    <w:next w:val="a4"/>
    <w:uiPriority w:val="99"/>
    <w:semiHidden/>
    <w:unhideWhenUsed/>
    <w:rsid w:val="00F41314"/>
  </w:style>
  <w:style w:type="numbering" w:customStyle="1" w:styleId="NoList921">
    <w:name w:val="No List921"/>
    <w:next w:val="a4"/>
    <w:uiPriority w:val="99"/>
    <w:semiHidden/>
    <w:unhideWhenUsed/>
    <w:rsid w:val="00F41314"/>
  </w:style>
  <w:style w:type="numbering" w:customStyle="1" w:styleId="NoList1131">
    <w:name w:val="No List1131"/>
    <w:next w:val="a4"/>
    <w:uiPriority w:val="99"/>
    <w:semiHidden/>
    <w:unhideWhenUsed/>
    <w:rsid w:val="00F41314"/>
  </w:style>
  <w:style w:type="numbering" w:customStyle="1" w:styleId="NoList2131">
    <w:name w:val="No List2131"/>
    <w:next w:val="a4"/>
    <w:uiPriority w:val="99"/>
    <w:semiHidden/>
    <w:unhideWhenUsed/>
    <w:rsid w:val="00F41314"/>
  </w:style>
  <w:style w:type="numbering" w:customStyle="1" w:styleId="NoList3131">
    <w:name w:val="No List3131"/>
    <w:next w:val="a4"/>
    <w:uiPriority w:val="99"/>
    <w:semiHidden/>
    <w:unhideWhenUsed/>
    <w:rsid w:val="00F41314"/>
  </w:style>
  <w:style w:type="numbering" w:customStyle="1" w:styleId="NoList4131">
    <w:name w:val="No List4131"/>
    <w:next w:val="a4"/>
    <w:uiPriority w:val="99"/>
    <w:semiHidden/>
    <w:unhideWhenUsed/>
    <w:rsid w:val="00F41314"/>
  </w:style>
  <w:style w:type="numbering" w:customStyle="1" w:styleId="NoList5121">
    <w:name w:val="No List5121"/>
    <w:next w:val="a4"/>
    <w:uiPriority w:val="99"/>
    <w:semiHidden/>
    <w:unhideWhenUsed/>
    <w:rsid w:val="00F41314"/>
  </w:style>
  <w:style w:type="numbering" w:customStyle="1" w:styleId="NoList6121">
    <w:name w:val="No List6121"/>
    <w:next w:val="a4"/>
    <w:uiPriority w:val="99"/>
    <w:semiHidden/>
    <w:unhideWhenUsed/>
    <w:rsid w:val="00F41314"/>
  </w:style>
  <w:style w:type="numbering" w:customStyle="1" w:styleId="NoList7121">
    <w:name w:val="No List7121"/>
    <w:next w:val="a4"/>
    <w:uiPriority w:val="99"/>
    <w:semiHidden/>
    <w:unhideWhenUsed/>
    <w:rsid w:val="00F41314"/>
  </w:style>
  <w:style w:type="numbering" w:customStyle="1" w:styleId="NoList8121">
    <w:name w:val="No List8121"/>
    <w:next w:val="a4"/>
    <w:uiPriority w:val="99"/>
    <w:semiHidden/>
    <w:unhideWhenUsed/>
    <w:rsid w:val="00F41314"/>
  </w:style>
  <w:style w:type="numbering" w:customStyle="1" w:styleId="NoList9111">
    <w:name w:val="No List9111"/>
    <w:next w:val="a4"/>
    <w:uiPriority w:val="99"/>
    <w:semiHidden/>
    <w:unhideWhenUsed/>
    <w:rsid w:val="00F41314"/>
  </w:style>
  <w:style w:type="numbering" w:customStyle="1" w:styleId="NoList1011">
    <w:name w:val="No List1011"/>
    <w:next w:val="a4"/>
    <w:uiPriority w:val="99"/>
    <w:semiHidden/>
    <w:unhideWhenUsed/>
    <w:rsid w:val="00F41314"/>
  </w:style>
  <w:style w:type="numbering" w:customStyle="1" w:styleId="NoList1231">
    <w:name w:val="No List1231"/>
    <w:next w:val="a4"/>
    <w:uiPriority w:val="99"/>
    <w:semiHidden/>
    <w:rsid w:val="00F41314"/>
  </w:style>
  <w:style w:type="numbering" w:customStyle="1" w:styleId="NoList11131">
    <w:name w:val="No List11131"/>
    <w:next w:val="a4"/>
    <w:uiPriority w:val="99"/>
    <w:semiHidden/>
    <w:unhideWhenUsed/>
    <w:rsid w:val="00F41314"/>
  </w:style>
  <w:style w:type="numbering" w:customStyle="1" w:styleId="1311">
    <w:name w:val="无列表131"/>
    <w:next w:val="a4"/>
    <w:semiHidden/>
    <w:rsid w:val="00F41314"/>
  </w:style>
  <w:style w:type="numbering" w:customStyle="1" w:styleId="1312">
    <w:name w:val="リストなし131"/>
    <w:next w:val="a4"/>
    <w:uiPriority w:val="99"/>
    <w:semiHidden/>
    <w:unhideWhenUsed/>
    <w:rsid w:val="00F41314"/>
  </w:style>
  <w:style w:type="numbering" w:customStyle="1" w:styleId="11310">
    <w:name w:val="无列表1131"/>
    <w:next w:val="a4"/>
    <w:semiHidden/>
    <w:rsid w:val="00F41314"/>
  </w:style>
  <w:style w:type="numbering" w:customStyle="1" w:styleId="11211">
    <w:name w:val="リストなし1121"/>
    <w:next w:val="a4"/>
    <w:uiPriority w:val="99"/>
    <w:semiHidden/>
    <w:unhideWhenUsed/>
    <w:rsid w:val="00F41314"/>
  </w:style>
  <w:style w:type="numbering" w:customStyle="1" w:styleId="NoList2231">
    <w:name w:val="No List2231"/>
    <w:next w:val="a4"/>
    <w:uiPriority w:val="99"/>
    <w:semiHidden/>
    <w:unhideWhenUsed/>
    <w:rsid w:val="00F41314"/>
  </w:style>
  <w:style w:type="numbering" w:customStyle="1" w:styleId="NoList3231">
    <w:name w:val="No List3231"/>
    <w:next w:val="a4"/>
    <w:uiPriority w:val="99"/>
    <w:semiHidden/>
    <w:unhideWhenUsed/>
    <w:rsid w:val="00F41314"/>
  </w:style>
  <w:style w:type="numbering" w:customStyle="1" w:styleId="NoList4221">
    <w:name w:val="No List4221"/>
    <w:next w:val="a4"/>
    <w:uiPriority w:val="99"/>
    <w:semiHidden/>
    <w:unhideWhenUsed/>
    <w:rsid w:val="00F41314"/>
  </w:style>
  <w:style w:type="numbering" w:customStyle="1" w:styleId="NoList21121">
    <w:name w:val="No List21121"/>
    <w:next w:val="a4"/>
    <w:uiPriority w:val="99"/>
    <w:semiHidden/>
    <w:unhideWhenUsed/>
    <w:rsid w:val="00F41314"/>
  </w:style>
  <w:style w:type="numbering" w:customStyle="1" w:styleId="NoList31121">
    <w:name w:val="No List31121"/>
    <w:next w:val="a4"/>
    <w:uiPriority w:val="99"/>
    <w:semiHidden/>
    <w:unhideWhenUsed/>
    <w:rsid w:val="00F41314"/>
  </w:style>
  <w:style w:type="numbering" w:customStyle="1" w:styleId="NoList41121">
    <w:name w:val="No List41121"/>
    <w:next w:val="a4"/>
    <w:uiPriority w:val="99"/>
    <w:semiHidden/>
    <w:unhideWhenUsed/>
    <w:rsid w:val="00F41314"/>
  </w:style>
  <w:style w:type="numbering" w:customStyle="1" w:styleId="11121">
    <w:name w:val="无列表11121"/>
    <w:next w:val="a4"/>
    <w:semiHidden/>
    <w:rsid w:val="00F41314"/>
  </w:style>
  <w:style w:type="numbering" w:customStyle="1" w:styleId="NoList111121">
    <w:name w:val="No List111121"/>
    <w:next w:val="a4"/>
    <w:uiPriority w:val="99"/>
    <w:semiHidden/>
    <w:unhideWhenUsed/>
    <w:rsid w:val="00F41314"/>
  </w:style>
  <w:style w:type="numbering" w:customStyle="1" w:styleId="NoList12121">
    <w:name w:val="No List12121"/>
    <w:next w:val="a4"/>
    <w:uiPriority w:val="99"/>
    <w:semiHidden/>
    <w:unhideWhenUsed/>
    <w:rsid w:val="00F41314"/>
  </w:style>
  <w:style w:type="numbering" w:customStyle="1" w:styleId="NoList22121">
    <w:name w:val="No List22121"/>
    <w:next w:val="a4"/>
    <w:uiPriority w:val="99"/>
    <w:semiHidden/>
    <w:unhideWhenUsed/>
    <w:rsid w:val="00F41314"/>
  </w:style>
  <w:style w:type="numbering" w:customStyle="1" w:styleId="NoList32121">
    <w:name w:val="No List32121"/>
    <w:next w:val="a4"/>
    <w:uiPriority w:val="99"/>
    <w:semiHidden/>
    <w:unhideWhenUsed/>
    <w:rsid w:val="00F41314"/>
  </w:style>
  <w:style w:type="numbering" w:customStyle="1" w:styleId="NoList161">
    <w:name w:val="No List161"/>
    <w:next w:val="a4"/>
    <w:uiPriority w:val="99"/>
    <w:semiHidden/>
    <w:unhideWhenUsed/>
    <w:rsid w:val="00F41314"/>
  </w:style>
  <w:style w:type="numbering" w:customStyle="1" w:styleId="NoList171">
    <w:name w:val="No List171"/>
    <w:next w:val="a4"/>
    <w:uiPriority w:val="99"/>
    <w:semiHidden/>
    <w:unhideWhenUsed/>
    <w:rsid w:val="00F41314"/>
  </w:style>
  <w:style w:type="numbering" w:customStyle="1" w:styleId="NoList251">
    <w:name w:val="No List251"/>
    <w:next w:val="a4"/>
    <w:uiPriority w:val="99"/>
    <w:semiHidden/>
    <w:unhideWhenUsed/>
    <w:rsid w:val="00F41314"/>
  </w:style>
  <w:style w:type="numbering" w:customStyle="1" w:styleId="NoList351">
    <w:name w:val="No List351"/>
    <w:next w:val="a4"/>
    <w:uiPriority w:val="99"/>
    <w:semiHidden/>
    <w:unhideWhenUsed/>
    <w:rsid w:val="00F41314"/>
  </w:style>
  <w:style w:type="numbering" w:customStyle="1" w:styleId="NoList451">
    <w:name w:val="No List451"/>
    <w:next w:val="a4"/>
    <w:uiPriority w:val="99"/>
    <w:semiHidden/>
    <w:unhideWhenUsed/>
    <w:rsid w:val="00F41314"/>
  </w:style>
  <w:style w:type="numbering" w:customStyle="1" w:styleId="NoList541">
    <w:name w:val="No List541"/>
    <w:next w:val="a4"/>
    <w:uiPriority w:val="99"/>
    <w:semiHidden/>
    <w:unhideWhenUsed/>
    <w:rsid w:val="00F41314"/>
  </w:style>
  <w:style w:type="numbering" w:customStyle="1" w:styleId="NoList641">
    <w:name w:val="No List641"/>
    <w:next w:val="a4"/>
    <w:uiPriority w:val="99"/>
    <w:semiHidden/>
    <w:unhideWhenUsed/>
    <w:rsid w:val="00F41314"/>
  </w:style>
  <w:style w:type="numbering" w:customStyle="1" w:styleId="NoList741">
    <w:name w:val="No List741"/>
    <w:next w:val="a4"/>
    <w:uiPriority w:val="99"/>
    <w:semiHidden/>
    <w:unhideWhenUsed/>
    <w:rsid w:val="00F41314"/>
  </w:style>
  <w:style w:type="numbering" w:customStyle="1" w:styleId="NoList831">
    <w:name w:val="No List831"/>
    <w:next w:val="a4"/>
    <w:uiPriority w:val="99"/>
    <w:semiHidden/>
    <w:unhideWhenUsed/>
    <w:rsid w:val="00F41314"/>
  </w:style>
  <w:style w:type="numbering" w:customStyle="1" w:styleId="NoList931">
    <w:name w:val="No List931"/>
    <w:next w:val="a4"/>
    <w:uiPriority w:val="99"/>
    <w:semiHidden/>
    <w:unhideWhenUsed/>
    <w:rsid w:val="00F41314"/>
  </w:style>
  <w:style w:type="numbering" w:customStyle="1" w:styleId="NoList1141">
    <w:name w:val="No List1141"/>
    <w:next w:val="a4"/>
    <w:uiPriority w:val="99"/>
    <w:semiHidden/>
    <w:unhideWhenUsed/>
    <w:rsid w:val="00F41314"/>
  </w:style>
  <w:style w:type="numbering" w:customStyle="1" w:styleId="NoList2141">
    <w:name w:val="No List2141"/>
    <w:next w:val="a4"/>
    <w:uiPriority w:val="99"/>
    <w:semiHidden/>
    <w:unhideWhenUsed/>
    <w:rsid w:val="00F41314"/>
  </w:style>
  <w:style w:type="numbering" w:customStyle="1" w:styleId="NoList3141">
    <w:name w:val="No List3141"/>
    <w:next w:val="a4"/>
    <w:uiPriority w:val="99"/>
    <w:semiHidden/>
    <w:unhideWhenUsed/>
    <w:rsid w:val="00F41314"/>
  </w:style>
  <w:style w:type="numbering" w:customStyle="1" w:styleId="NoList4141">
    <w:name w:val="No List4141"/>
    <w:next w:val="a4"/>
    <w:uiPriority w:val="99"/>
    <w:semiHidden/>
    <w:unhideWhenUsed/>
    <w:rsid w:val="00F41314"/>
  </w:style>
  <w:style w:type="numbering" w:customStyle="1" w:styleId="NoList5131">
    <w:name w:val="No List5131"/>
    <w:next w:val="a4"/>
    <w:uiPriority w:val="99"/>
    <w:semiHidden/>
    <w:unhideWhenUsed/>
    <w:rsid w:val="00F41314"/>
  </w:style>
  <w:style w:type="numbering" w:customStyle="1" w:styleId="NoList6131">
    <w:name w:val="No List6131"/>
    <w:next w:val="a4"/>
    <w:uiPriority w:val="99"/>
    <w:semiHidden/>
    <w:unhideWhenUsed/>
    <w:rsid w:val="00F41314"/>
  </w:style>
  <w:style w:type="numbering" w:customStyle="1" w:styleId="NoList7131">
    <w:name w:val="No List7131"/>
    <w:next w:val="a4"/>
    <w:uiPriority w:val="99"/>
    <w:semiHidden/>
    <w:unhideWhenUsed/>
    <w:rsid w:val="00F41314"/>
  </w:style>
  <w:style w:type="numbering" w:customStyle="1" w:styleId="NoList8131">
    <w:name w:val="No List8131"/>
    <w:next w:val="a4"/>
    <w:uiPriority w:val="99"/>
    <w:semiHidden/>
    <w:unhideWhenUsed/>
    <w:rsid w:val="00F41314"/>
  </w:style>
  <w:style w:type="numbering" w:customStyle="1" w:styleId="NoList9121">
    <w:name w:val="No List9121"/>
    <w:next w:val="a4"/>
    <w:uiPriority w:val="99"/>
    <w:semiHidden/>
    <w:unhideWhenUsed/>
    <w:rsid w:val="00F41314"/>
  </w:style>
  <w:style w:type="numbering" w:customStyle="1" w:styleId="LFO1931">
    <w:name w:val="LFO1931"/>
    <w:basedOn w:val="a4"/>
    <w:rsid w:val="00F41314"/>
  </w:style>
  <w:style w:type="numbering" w:customStyle="1" w:styleId="NoList1021">
    <w:name w:val="No List1021"/>
    <w:next w:val="a4"/>
    <w:uiPriority w:val="99"/>
    <w:semiHidden/>
    <w:unhideWhenUsed/>
    <w:rsid w:val="00F41314"/>
  </w:style>
  <w:style w:type="numbering" w:customStyle="1" w:styleId="LFO19121">
    <w:name w:val="LFO19121"/>
    <w:basedOn w:val="a4"/>
    <w:rsid w:val="00F41314"/>
  </w:style>
  <w:style w:type="numbering" w:customStyle="1" w:styleId="NoList1241">
    <w:name w:val="No List1241"/>
    <w:next w:val="a4"/>
    <w:uiPriority w:val="99"/>
    <w:semiHidden/>
    <w:rsid w:val="00F41314"/>
  </w:style>
  <w:style w:type="numbering" w:customStyle="1" w:styleId="NoList11141">
    <w:name w:val="No List11141"/>
    <w:next w:val="a4"/>
    <w:uiPriority w:val="99"/>
    <w:semiHidden/>
    <w:unhideWhenUsed/>
    <w:rsid w:val="00F41314"/>
  </w:style>
  <w:style w:type="numbering" w:customStyle="1" w:styleId="1411">
    <w:name w:val="无列表141"/>
    <w:next w:val="a4"/>
    <w:semiHidden/>
    <w:rsid w:val="00F41314"/>
  </w:style>
  <w:style w:type="numbering" w:customStyle="1" w:styleId="1412">
    <w:name w:val="リストなし141"/>
    <w:next w:val="a4"/>
    <w:uiPriority w:val="99"/>
    <w:semiHidden/>
    <w:unhideWhenUsed/>
    <w:rsid w:val="00F41314"/>
  </w:style>
  <w:style w:type="numbering" w:customStyle="1" w:styleId="11410">
    <w:name w:val="无列表1141"/>
    <w:next w:val="a4"/>
    <w:semiHidden/>
    <w:rsid w:val="00F41314"/>
  </w:style>
  <w:style w:type="numbering" w:customStyle="1" w:styleId="11311">
    <w:name w:val="リストなし1131"/>
    <w:next w:val="a4"/>
    <w:uiPriority w:val="99"/>
    <w:semiHidden/>
    <w:unhideWhenUsed/>
    <w:rsid w:val="00F41314"/>
  </w:style>
  <w:style w:type="numbering" w:customStyle="1" w:styleId="NoList2241">
    <w:name w:val="No List2241"/>
    <w:next w:val="a4"/>
    <w:uiPriority w:val="99"/>
    <w:semiHidden/>
    <w:unhideWhenUsed/>
    <w:rsid w:val="00F41314"/>
  </w:style>
  <w:style w:type="numbering" w:customStyle="1" w:styleId="NoList3241">
    <w:name w:val="No List3241"/>
    <w:next w:val="a4"/>
    <w:uiPriority w:val="99"/>
    <w:semiHidden/>
    <w:unhideWhenUsed/>
    <w:rsid w:val="00F41314"/>
  </w:style>
  <w:style w:type="numbering" w:customStyle="1" w:styleId="NoList4231">
    <w:name w:val="No List4231"/>
    <w:next w:val="a4"/>
    <w:uiPriority w:val="99"/>
    <w:semiHidden/>
    <w:unhideWhenUsed/>
    <w:rsid w:val="00F41314"/>
  </w:style>
  <w:style w:type="numbering" w:customStyle="1" w:styleId="NoList21131">
    <w:name w:val="No List21131"/>
    <w:next w:val="a4"/>
    <w:uiPriority w:val="99"/>
    <w:semiHidden/>
    <w:unhideWhenUsed/>
    <w:rsid w:val="00F41314"/>
  </w:style>
  <w:style w:type="numbering" w:customStyle="1" w:styleId="NoList31131">
    <w:name w:val="No List31131"/>
    <w:next w:val="a4"/>
    <w:uiPriority w:val="99"/>
    <w:semiHidden/>
    <w:unhideWhenUsed/>
    <w:rsid w:val="00F41314"/>
  </w:style>
  <w:style w:type="numbering" w:customStyle="1" w:styleId="NoList41131">
    <w:name w:val="No List41131"/>
    <w:next w:val="a4"/>
    <w:uiPriority w:val="99"/>
    <w:semiHidden/>
    <w:unhideWhenUsed/>
    <w:rsid w:val="00F41314"/>
  </w:style>
  <w:style w:type="numbering" w:customStyle="1" w:styleId="11131">
    <w:name w:val="无列表11131"/>
    <w:next w:val="a4"/>
    <w:semiHidden/>
    <w:rsid w:val="00F41314"/>
  </w:style>
  <w:style w:type="numbering" w:customStyle="1" w:styleId="NoList111131">
    <w:name w:val="No List111131"/>
    <w:next w:val="a4"/>
    <w:uiPriority w:val="99"/>
    <w:semiHidden/>
    <w:unhideWhenUsed/>
    <w:rsid w:val="00F41314"/>
  </w:style>
  <w:style w:type="numbering" w:customStyle="1" w:styleId="NoList12131">
    <w:name w:val="No List12131"/>
    <w:next w:val="a4"/>
    <w:uiPriority w:val="99"/>
    <w:semiHidden/>
    <w:unhideWhenUsed/>
    <w:rsid w:val="00F41314"/>
  </w:style>
  <w:style w:type="numbering" w:customStyle="1" w:styleId="NoList22131">
    <w:name w:val="No List22131"/>
    <w:next w:val="a4"/>
    <w:uiPriority w:val="99"/>
    <w:semiHidden/>
    <w:unhideWhenUsed/>
    <w:rsid w:val="00F41314"/>
  </w:style>
  <w:style w:type="numbering" w:customStyle="1" w:styleId="NoList32131">
    <w:name w:val="No List32131"/>
    <w:next w:val="a4"/>
    <w:uiPriority w:val="99"/>
    <w:semiHidden/>
    <w:unhideWhenUsed/>
    <w:rsid w:val="00F41314"/>
  </w:style>
  <w:style w:type="character" w:customStyle="1" w:styleId="font01">
    <w:name w:val="font01"/>
    <w:basedOn w:val="a2"/>
    <w:qFormat/>
    <w:rsid w:val="00F41314"/>
    <w:rPr>
      <w:rFonts w:ascii="Arial" w:hAnsi="Arial" w:cs="Arial" w:hint="default"/>
      <w:color w:val="000000"/>
      <w:sz w:val="18"/>
      <w:szCs w:val="18"/>
      <w:u w:val="none"/>
      <w:vertAlign w:val="superscript"/>
    </w:rPr>
  </w:style>
  <w:style w:type="character" w:customStyle="1" w:styleId="font51">
    <w:name w:val="font51"/>
    <w:basedOn w:val="a2"/>
    <w:qFormat/>
    <w:rsid w:val="00F41314"/>
    <w:rPr>
      <w:rFonts w:ascii="Arial" w:hAnsi="Arial" w:cs="Arial" w:hint="default"/>
      <w:color w:val="000000"/>
      <w:sz w:val="21"/>
      <w:szCs w:val="21"/>
      <w:u w:val="none"/>
    </w:rPr>
  </w:style>
  <w:style w:type="character" w:customStyle="1" w:styleId="2f5">
    <w:name w:val="不明显参考2"/>
    <w:uiPriority w:val="31"/>
    <w:qFormat/>
    <w:rsid w:val="00F41314"/>
    <w:rPr>
      <w:smallCaps/>
      <w:color w:val="5A5A5A"/>
    </w:rPr>
  </w:style>
  <w:style w:type="paragraph" w:customStyle="1" w:styleId="TOC2">
    <w:name w:val="TOC 标题2"/>
    <w:basedOn w:val="11"/>
    <w:next w:val="a1"/>
    <w:uiPriority w:val="39"/>
    <w:unhideWhenUsed/>
    <w:qFormat/>
    <w:rsid w:val="00F41314"/>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41314"/>
    <w:rPr>
      <w:rFonts w:eastAsia="Batang"/>
      <w:lang w:val="en-GB"/>
    </w:rPr>
  </w:style>
  <w:style w:type="character" w:customStyle="1" w:styleId="Char12">
    <w:name w:val="脚注文本 Char1"/>
    <w:basedOn w:val="a2"/>
    <w:semiHidden/>
    <w:qFormat/>
    <w:rsid w:val="00F41314"/>
    <w:rPr>
      <w:rFonts w:ascii="Times New Roman" w:eastAsia="Times New Roman" w:hAnsi="Times New Roman"/>
      <w:sz w:val="18"/>
      <w:szCs w:val="18"/>
      <w:lang w:val="en-GB" w:eastAsia="en-GB"/>
    </w:rPr>
  </w:style>
  <w:style w:type="table" w:styleId="afffff">
    <w:name w:val="Table Elegant"/>
    <w:basedOn w:val="a3"/>
    <w:semiHidden/>
    <w:qFormat/>
    <w:rsid w:val="00F41314"/>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17567</TotalTime>
  <Pages>4</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26</cp:revision>
  <cp:lastPrinted>2002-04-23T07:10:00Z</cp:lastPrinted>
  <dcterms:created xsi:type="dcterms:W3CDTF">2022-12-26T09:14:00Z</dcterms:created>
  <dcterms:modified xsi:type="dcterms:W3CDTF">2023-02-17T11:51:00Z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